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9FFBD" w14:textId="13C3773A" w:rsidR="00A15DFB" w:rsidRDefault="00A15DFB" w:rsidP="00A15DFB">
      <w:pPr>
        <w:pStyle w:val="CRCoverPage"/>
        <w:tabs>
          <w:tab w:val="right" w:pos="9639"/>
        </w:tabs>
        <w:spacing w:after="0"/>
        <w:rPr>
          <w:b/>
          <w:i/>
          <w:noProof/>
          <w:sz w:val="28"/>
          <w:lang w:eastAsia="zh-CN"/>
        </w:rPr>
      </w:pPr>
      <w:r>
        <w:rPr>
          <w:rFonts w:cs="Arial"/>
          <w:b/>
          <w:sz w:val="24"/>
          <w:szCs w:val="24"/>
          <w:lang w:eastAsia="zh-CN"/>
        </w:rPr>
        <w:t>3GPP TSG-RAN WG4 Meeting #88b</w:t>
      </w:r>
      <w:r>
        <w:rPr>
          <w:b/>
          <w:i/>
          <w:noProof/>
          <w:sz w:val="28"/>
        </w:rPr>
        <w:tab/>
      </w:r>
      <w:r w:rsidRPr="000F5279">
        <w:rPr>
          <w:rFonts w:cs="Arial"/>
          <w:b/>
          <w:sz w:val="24"/>
          <w:szCs w:val="24"/>
        </w:rPr>
        <w:t>R4-18</w:t>
      </w:r>
      <w:r>
        <w:rPr>
          <w:rFonts w:cs="Arial"/>
          <w:b/>
          <w:sz w:val="24"/>
          <w:szCs w:val="24"/>
        </w:rPr>
        <w:t>1</w:t>
      </w:r>
      <w:r w:rsidR="00BD66CB">
        <w:rPr>
          <w:rFonts w:cs="Arial"/>
          <w:b/>
          <w:sz w:val="24"/>
          <w:szCs w:val="24"/>
        </w:rPr>
        <w:t>3933</w:t>
      </w:r>
    </w:p>
    <w:p w14:paraId="7AD9ED60" w14:textId="2D2ECD8C" w:rsidR="00303882" w:rsidRPr="001B0325" w:rsidRDefault="00A15DFB" w:rsidP="009B276B">
      <w:pPr>
        <w:pStyle w:val="CRCoverPage"/>
        <w:outlineLvl w:val="0"/>
        <w:rPr>
          <w:rFonts w:eastAsia="MS Mincho" w:cs="Arial"/>
          <w:b/>
          <w:bCs/>
          <w:sz w:val="28"/>
          <w:lang w:eastAsia="ja-JP"/>
        </w:rPr>
      </w:pPr>
      <w:r w:rsidRPr="00AA7686">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316F9583" w14:textId="77777777">
        <w:tc>
          <w:tcPr>
            <w:tcW w:w="9641" w:type="dxa"/>
            <w:gridSpan w:val="9"/>
            <w:tcBorders>
              <w:top w:val="single" w:sz="4" w:space="0" w:color="auto"/>
              <w:left w:val="single" w:sz="4" w:space="0" w:color="auto"/>
              <w:right w:val="single" w:sz="4" w:space="0" w:color="auto"/>
            </w:tcBorders>
          </w:tcPr>
          <w:p w14:paraId="1574806D"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246FDDA5" w14:textId="77777777">
        <w:tc>
          <w:tcPr>
            <w:tcW w:w="9641" w:type="dxa"/>
            <w:gridSpan w:val="9"/>
            <w:tcBorders>
              <w:left w:val="single" w:sz="4" w:space="0" w:color="auto"/>
              <w:right w:val="single" w:sz="4" w:space="0" w:color="auto"/>
            </w:tcBorders>
          </w:tcPr>
          <w:p w14:paraId="20C79A1C" w14:textId="71A03E7E" w:rsidR="001E41F3" w:rsidRPr="00290CB4" w:rsidRDefault="001E41F3">
            <w:pPr>
              <w:pStyle w:val="CRCoverPage"/>
              <w:spacing w:after="0"/>
              <w:jc w:val="center"/>
              <w:rPr>
                <w:noProof/>
              </w:rPr>
            </w:pPr>
            <w:r w:rsidRPr="00290CB4">
              <w:rPr>
                <w:b/>
                <w:noProof/>
                <w:sz w:val="32"/>
              </w:rPr>
              <w:t>CHANGE REQUEST</w:t>
            </w:r>
          </w:p>
        </w:tc>
      </w:tr>
      <w:tr w:rsidR="001E41F3" w:rsidRPr="00290CB4" w14:paraId="1CB58377" w14:textId="77777777">
        <w:tc>
          <w:tcPr>
            <w:tcW w:w="9641" w:type="dxa"/>
            <w:gridSpan w:val="9"/>
            <w:tcBorders>
              <w:left w:val="single" w:sz="4" w:space="0" w:color="auto"/>
              <w:right w:val="single" w:sz="4" w:space="0" w:color="auto"/>
            </w:tcBorders>
          </w:tcPr>
          <w:p w14:paraId="7296C2A1" w14:textId="77777777" w:rsidR="001E41F3" w:rsidRPr="00290CB4" w:rsidRDefault="001E41F3">
            <w:pPr>
              <w:pStyle w:val="CRCoverPage"/>
              <w:spacing w:after="0"/>
              <w:rPr>
                <w:noProof/>
                <w:sz w:val="8"/>
                <w:szCs w:val="8"/>
              </w:rPr>
            </w:pPr>
          </w:p>
        </w:tc>
      </w:tr>
      <w:tr w:rsidR="001E41F3" w:rsidRPr="00290CB4" w14:paraId="039E0B4B" w14:textId="77777777" w:rsidTr="0051580D">
        <w:tc>
          <w:tcPr>
            <w:tcW w:w="142" w:type="dxa"/>
            <w:tcBorders>
              <w:left w:val="single" w:sz="4" w:space="0" w:color="auto"/>
            </w:tcBorders>
          </w:tcPr>
          <w:p w14:paraId="7A813223" w14:textId="77777777" w:rsidR="001E41F3" w:rsidRPr="00290CB4" w:rsidRDefault="001E41F3">
            <w:pPr>
              <w:pStyle w:val="CRCoverPage"/>
              <w:spacing w:after="0"/>
              <w:jc w:val="right"/>
              <w:rPr>
                <w:noProof/>
              </w:rPr>
            </w:pPr>
          </w:p>
        </w:tc>
        <w:tc>
          <w:tcPr>
            <w:tcW w:w="2126" w:type="dxa"/>
            <w:shd w:val="pct30" w:color="FFFF00" w:fill="auto"/>
          </w:tcPr>
          <w:p w14:paraId="496D549D" w14:textId="1E860F84" w:rsidR="006D6778" w:rsidRPr="00290CB4" w:rsidRDefault="00C72059" w:rsidP="006D6778">
            <w:pPr>
              <w:pStyle w:val="CRCoverPage"/>
              <w:spacing w:after="0"/>
              <w:rPr>
                <w:b/>
                <w:noProof/>
                <w:sz w:val="28"/>
                <w:lang w:eastAsia="zh-CN"/>
              </w:rPr>
            </w:pPr>
            <w:r>
              <w:rPr>
                <w:rFonts w:hint="eastAsia"/>
                <w:b/>
                <w:noProof/>
                <w:sz w:val="28"/>
                <w:lang w:eastAsia="zh-CN"/>
              </w:rPr>
              <w:t>36.</w:t>
            </w:r>
            <w:r w:rsidR="006D6778">
              <w:rPr>
                <w:b/>
                <w:noProof/>
                <w:sz w:val="28"/>
                <w:lang w:eastAsia="zh-CN"/>
              </w:rPr>
              <w:t>133</w:t>
            </w:r>
          </w:p>
        </w:tc>
        <w:tc>
          <w:tcPr>
            <w:tcW w:w="709" w:type="dxa"/>
          </w:tcPr>
          <w:p w14:paraId="0253D418"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64FC5404" w14:textId="0CA57A94" w:rsidR="001E41F3" w:rsidRPr="00290CB4" w:rsidRDefault="00317958">
            <w:pPr>
              <w:pStyle w:val="CRCoverPage"/>
              <w:spacing w:after="0"/>
              <w:rPr>
                <w:noProof/>
              </w:rPr>
            </w:pPr>
            <w:r>
              <w:rPr>
                <w:b/>
                <w:noProof/>
                <w:sz w:val="32"/>
                <w:lang w:eastAsia="zh-CN"/>
              </w:rPr>
              <w:t>6010</w:t>
            </w:r>
          </w:p>
        </w:tc>
        <w:tc>
          <w:tcPr>
            <w:tcW w:w="709" w:type="dxa"/>
          </w:tcPr>
          <w:p w14:paraId="3F2FF93E"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2E799D8F" w14:textId="3841325B" w:rsidR="001E41F3" w:rsidRPr="000D789F" w:rsidRDefault="00B91773">
            <w:pPr>
              <w:pStyle w:val="CRCoverPage"/>
              <w:spacing w:after="0"/>
              <w:jc w:val="center"/>
              <w:rPr>
                <w:b/>
                <w:noProof/>
                <w:sz w:val="28"/>
                <w:szCs w:val="28"/>
              </w:rPr>
            </w:pPr>
            <w:r>
              <w:rPr>
                <w:b/>
                <w:noProof/>
                <w:sz w:val="28"/>
                <w:szCs w:val="28"/>
              </w:rPr>
              <w:t>1</w:t>
            </w:r>
          </w:p>
        </w:tc>
        <w:tc>
          <w:tcPr>
            <w:tcW w:w="2693" w:type="dxa"/>
          </w:tcPr>
          <w:p w14:paraId="0A9E4F3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7651C9C4" w14:textId="154F390D" w:rsidR="001E41F3" w:rsidRPr="00290CB4" w:rsidRDefault="006D6778" w:rsidP="006E0E3F">
            <w:pPr>
              <w:pStyle w:val="CRCoverPage"/>
              <w:spacing w:after="0"/>
              <w:jc w:val="center"/>
              <w:rPr>
                <w:noProof/>
                <w:lang w:eastAsia="zh-CN"/>
              </w:rPr>
            </w:pPr>
            <w:r>
              <w:rPr>
                <w:b/>
                <w:noProof/>
                <w:sz w:val="32"/>
                <w:lang w:eastAsia="zh-CN"/>
              </w:rPr>
              <w:t>15.</w:t>
            </w:r>
            <w:r w:rsidR="006E0E3F">
              <w:rPr>
                <w:b/>
                <w:noProof/>
                <w:sz w:val="32"/>
                <w:lang w:eastAsia="zh-CN"/>
              </w:rPr>
              <w:t>4</w:t>
            </w:r>
            <w:r>
              <w:rPr>
                <w:b/>
                <w:noProof/>
                <w:sz w:val="32"/>
                <w:lang w:eastAsia="zh-CN"/>
              </w:rPr>
              <w:t>.0</w:t>
            </w:r>
          </w:p>
        </w:tc>
        <w:tc>
          <w:tcPr>
            <w:tcW w:w="143" w:type="dxa"/>
            <w:tcBorders>
              <w:right w:val="single" w:sz="4" w:space="0" w:color="auto"/>
            </w:tcBorders>
          </w:tcPr>
          <w:p w14:paraId="3AB66DC6" w14:textId="77777777" w:rsidR="001E41F3" w:rsidRPr="00290CB4" w:rsidRDefault="001E41F3">
            <w:pPr>
              <w:pStyle w:val="CRCoverPage"/>
              <w:spacing w:after="0"/>
              <w:rPr>
                <w:noProof/>
              </w:rPr>
            </w:pPr>
          </w:p>
        </w:tc>
      </w:tr>
      <w:tr w:rsidR="001E41F3" w:rsidRPr="00290CB4" w14:paraId="38299AFA" w14:textId="77777777">
        <w:tc>
          <w:tcPr>
            <w:tcW w:w="9641" w:type="dxa"/>
            <w:gridSpan w:val="9"/>
            <w:tcBorders>
              <w:left w:val="single" w:sz="4" w:space="0" w:color="auto"/>
              <w:right w:val="single" w:sz="4" w:space="0" w:color="auto"/>
            </w:tcBorders>
          </w:tcPr>
          <w:p w14:paraId="6123DEDC" w14:textId="17A0D5CD" w:rsidR="001E41F3" w:rsidRPr="00290CB4" w:rsidRDefault="001E41F3">
            <w:pPr>
              <w:pStyle w:val="CRCoverPage"/>
              <w:spacing w:after="0"/>
              <w:rPr>
                <w:noProof/>
              </w:rPr>
            </w:pPr>
          </w:p>
        </w:tc>
      </w:tr>
      <w:tr w:rsidR="001E41F3" w:rsidRPr="00290CB4" w14:paraId="2A91F498" w14:textId="77777777">
        <w:tc>
          <w:tcPr>
            <w:tcW w:w="9641" w:type="dxa"/>
            <w:gridSpan w:val="9"/>
            <w:tcBorders>
              <w:top w:val="single" w:sz="4" w:space="0" w:color="auto"/>
            </w:tcBorders>
          </w:tcPr>
          <w:p w14:paraId="2F2B48BB"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0" w:name="_Hlt497126619"/>
              <w:r w:rsidRPr="00290CB4">
                <w:rPr>
                  <w:rStyle w:val="ad"/>
                  <w:rFonts w:cs="Arial"/>
                  <w:b/>
                  <w:i/>
                  <w:noProof/>
                  <w:color w:val="FF0000"/>
                </w:rPr>
                <w:t>L</w:t>
              </w:r>
              <w:bookmarkEnd w:id="0"/>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14:paraId="7689F152" w14:textId="77777777">
        <w:tc>
          <w:tcPr>
            <w:tcW w:w="9641" w:type="dxa"/>
            <w:gridSpan w:val="9"/>
          </w:tcPr>
          <w:p w14:paraId="3C6129B6" w14:textId="77777777" w:rsidR="001E41F3" w:rsidRPr="00290CB4" w:rsidRDefault="001E41F3">
            <w:pPr>
              <w:pStyle w:val="CRCoverPage"/>
              <w:spacing w:after="0"/>
              <w:rPr>
                <w:noProof/>
                <w:sz w:val="8"/>
                <w:szCs w:val="8"/>
              </w:rPr>
            </w:pPr>
          </w:p>
        </w:tc>
      </w:tr>
    </w:tbl>
    <w:p w14:paraId="24FBD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61D6C1B8" w14:textId="77777777" w:rsidTr="00A7671C">
        <w:tc>
          <w:tcPr>
            <w:tcW w:w="2835" w:type="dxa"/>
          </w:tcPr>
          <w:p w14:paraId="6D95F2E2"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2C93A743"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48331"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1A9BE12"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DBF7D"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16D7D722"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4FA15" w14:textId="50CAED9D" w:rsidR="00F25D98" w:rsidRPr="00290CB4" w:rsidRDefault="00F25D98" w:rsidP="001E41F3">
            <w:pPr>
              <w:pStyle w:val="CRCoverPage"/>
              <w:spacing w:after="0"/>
              <w:jc w:val="center"/>
              <w:rPr>
                <w:b/>
                <w:caps/>
                <w:noProof/>
                <w:lang w:eastAsia="zh-CN"/>
              </w:rPr>
            </w:pPr>
          </w:p>
        </w:tc>
        <w:tc>
          <w:tcPr>
            <w:tcW w:w="1418" w:type="dxa"/>
            <w:tcBorders>
              <w:left w:val="nil"/>
            </w:tcBorders>
          </w:tcPr>
          <w:p w14:paraId="49DAE373"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49B4D" w14:textId="77777777" w:rsidR="00F25D98" w:rsidRPr="00290CB4" w:rsidRDefault="00F25D98" w:rsidP="001E41F3">
            <w:pPr>
              <w:pStyle w:val="CRCoverPage"/>
              <w:spacing w:after="0"/>
              <w:jc w:val="center"/>
              <w:rPr>
                <w:b/>
                <w:bCs/>
                <w:caps/>
                <w:noProof/>
              </w:rPr>
            </w:pPr>
          </w:p>
        </w:tc>
      </w:tr>
    </w:tbl>
    <w:p w14:paraId="06D2ADA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096065CC" w14:textId="77777777">
        <w:tc>
          <w:tcPr>
            <w:tcW w:w="9641" w:type="dxa"/>
            <w:gridSpan w:val="11"/>
          </w:tcPr>
          <w:p w14:paraId="5B5C922B" w14:textId="77777777" w:rsidR="001E41F3" w:rsidRPr="00290CB4" w:rsidRDefault="001E41F3">
            <w:pPr>
              <w:pStyle w:val="CRCoverPage"/>
              <w:spacing w:after="0"/>
              <w:rPr>
                <w:noProof/>
                <w:sz w:val="8"/>
                <w:szCs w:val="8"/>
              </w:rPr>
            </w:pPr>
          </w:p>
        </w:tc>
      </w:tr>
      <w:tr w:rsidR="001E41F3" w:rsidRPr="00290CB4" w14:paraId="0F11631C" w14:textId="77777777">
        <w:tc>
          <w:tcPr>
            <w:tcW w:w="1843" w:type="dxa"/>
            <w:tcBorders>
              <w:top w:val="single" w:sz="4" w:space="0" w:color="auto"/>
              <w:left w:val="single" w:sz="4" w:space="0" w:color="auto"/>
            </w:tcBorders>
          </w:tcPr>
          <w:p w14:paraId="522E0558"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4A8FF0B0" w14:textId="1520AF69" w:rsidR="001E41F3" w:rsidRPr="0035745F" w:rsidRDefault="0035745F" w:rsidP="001E4FC5">
            <w:pPr>
              <w:pStyle w:val="CRCoverPage"/>
              <w:spacing w:after="0"/>
              <w:ind w:left="100"/>
              <w:rPr>
                <w:noProof/>
              </w:rPr>
            </w:pPr>
            <w:r w:rsidRPr="0035745F">
              <w:rPr>
                <w:noProof/>
              </w:rPr>
              <w:t>Correction</w:t>
            </w:r>
            <w:r w:rsidR="006D6778">
              <w:rPr>
                <w:noProof/>
              </w:rPr>
              <w:t>s</w:t>
            </w:r>
            <w:r w:rsidRPr="0035745F">
              <w:rPr>
                <w:noProof/>
              </w:rPr>
              <w:t xml:space="preserve"> on </w:t>
            </w:r>
            <w:r w:rsidR="001E4FC5">
              <w:rPr>
                <w:noProof/>
              </w:rPr>
              <w:t>SFTD</w:t>
            </w:r>
            <w:r w:rsidR="003F7BA1">
              <w:rPr>
                <w:noProof/>
              </w:rPr>
              <w:t xml:space="preserve"> (section </w:t>
            </w:r>
            <w:r w:rsidR="003F7BA1">
              <w:rPr>
                <w:noProof/>
                <w:lang w:eastAsia="zh-CN"/>
              </w:rPr>
              <w:t xml:space="preserve">7.35.2, 8.1.2.4.26.1, and </w:t>
            </w:r>
            <w:r w:rsidR="003F7BA1" w:rsidRPr="003C4380">
              <w:rPr>
                <w:noProof/>
                <w:lang w:eastAsia="zh-CN"/>
              </w:rPr>
              <w:t>8.17.2.2</w:t>
            </w:r>
            <w:r w:rsidR="003F7BA1">
              <w:rPr>
                <w:noProof/>
              </w:rPr>
              <w:t>)</w:t>
            </w:r>
          </w:p>
        </w:tc>
      </w:tr>
      <w:tr w:rsidR="001E41F3" w:rsidRPr="00290CB4" w14:paraId="19A4E271" w14:textId="77777777">
        <w:tc>
          <w:tcPr>
            <w:tcW w:w="1843" w:type="dxa"/>
            <w:tcBorders>
              <w:left w:val="single" w:sz="4" w:space="0" w:color="auto"/>
            </w:tcBorders>
          </w:tcPr>
          <w:p w14:paraId="2913F47A"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7D96B4D9" w14:textId="77777777" w:rsidR="001E41F3" w:rsidRPr="00290CB4" w:rsidRDefault="001E41F3">
            <w:pPr>
              <w:pStyle w:val="CRCoverPage"/>
              <w:spacing w:after="0"/>
              <w:rPr>
                <w:noProof/>
                <w:sz w:val="8"/>
                <w:szCs w:val="8"/>
              </w:rPr>
            </w:pPr>
          </w:p>
        </w:tc>
      </w:tr>
      <w:tr w:rsidR="001E41F3" w:rsidRPr="00290CB4" w14:paraId="76EAA8D2" w14:textId="77777777">
        <w:tc>
          <w:tcPr>
            <w:tcW w:w="1843" w:type="dxa"/>
            <w:tcBorders>
              <w:left w:val="single" w:sz="4" w:space="0" w:color="auto"/>
            </w:tcBorders>
          </w:tcPr>
          <w:p w14:paraId="658FDB65"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5AE0A36E" w14:textId="49E48FAA" w:rsidR="001E41F3" w:rsidRPr="00290CB4" w:rsidRDefault="00AE3FF3" w:rsidP="00EB040D">
            <w:pPr>
              <w:pStyle w:val="CRCoverPage"/>
              <w:spacing w:after="0"/>
              <w:ind w:left="100"/>
              <w:rPr>
                <w:noProof/>
              </w:rPr>
            </w:pPr>
            <w:r>
              <w:rPr>
                <w:noProof/>
              </w:rPr>
              <w:t>Mediatek Inc.</w:t>
            </w:r>
          </w:p>
        </w:tc>
      </w:tr>
      <w:tr w:rsidR="001E41F3" w:rsidRPr="00290CB4" w14:paraId="61364F70" w14:textId="77777777">
        <w:tc>
          <w:tcPr>
            <w:tcW w:w="1843" w:type="dxa"/>
            <w:tcBorders>
              <w:left w:val="single" w:sz="4" w:space="0" w:color="auto"/>
            </w:tcBorders>
          </w:tcPr>
          <w:p w14:paraId="235B75C7"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6C225F1" w14:textId="1AD5FFC7" w:rsidR="001E41F3" w:rsidRPr="00290CB4" w:rsidRDefault="0035745F">
            <w:pPr>
              <w:pStyle w:val="CRCoverPage"/>
              <w:spacing w:after="0"/>
              <w:ind w:left="100"/>
              <w:rPr>
                <w:noProof/>
              </w:rPr>
            </w:pPr>
            <w:r>
              <w:rPr>
                <w:noProof/>
              </w:rPr>
              <w:t>R</w:t>
            </w:r>
            <w:r w:rsidR="001E4FC5">
              <w:rPr>
                <w:noProof/>
              </w:rPr>
              <w:t>4</w:t>
            </w:r>
          </w:p>
        </w:tc>
      </w:tr>
      <w:tr w:rsidR="001E41F3" w:rsidRPr="00290CB4" w14:paraId="2DF31209" w14:textId="77777777">
        <w:tc>
          <w:tcPr>
            <w:tcW w:w="1843" w:type="dxa"/>
            <w:tcBorders>
              <w:left w:val="single" w:sz="4" w:space="0" w:color="auto"/>
            </w:tcBorders>
          </w:tcPr>
          <w:p w14:paraId="7B92611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39A299CD" w14:textId="77777777" w:rsidR="001E41F3" w:rsidRPr="00290CB4" w:rsidRDefault="001E41F3">
            <w:pPr>
              <w:pStyle w:val="CRCoverPage"/>
              <w:spacing w:after="0"/>
              <w:rPr>
                <w:noProof/>
                <w:sz w:val="8"/>
                <w:szCs w:val="8"/>
              </w:rPr>
            </w:pPr>
          </w:p>
        </w:tc>
      </w:tr>
      <w:tr w:rsidR="001E41F3" w:rsidRPr="00290CB4" w14:paraId="5A0DB331" w14:textId="77777777">
        <w:tc>
          <w:tcPr>
            <w:tcW w:w="1843" w:type="dxa"/>
            <w:tcBorders>
              <w:left w:val="single" w:sz="4" w:space="0" w:color="auto"/>
            </w:tcBorders>
          </w:tcPr>
          <w:p w14:paraId="61079E76"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7C5701BC" w14:textId="25AED413" w:rsidR="001E41F3" w:rsidRPr="0034204B" w:rsidRDefault="0036367A" w:rsidP="001E4FC5">
            <w:pPr>
              <w:pStyle w:val="CRCoverPage"/>
              <w:spacing w:after="0"/>
              <w:rPr>
                <w:noProof/>
                <w:lang w:val="en-US"/>
              </w:rPr>
            </w:pPr>
            <w:r>
              <w:rPr>
                <w:noProof/>
                <w:lang w:val="en-US"/>
              </w:rPr>
              <w:t xml:space="preserve">  </w:t>
            </w:r>
            <w:r w:rsidR="00170274" w:rsidRPr="00864654">
              <w:rPr>
                <w:noProof/>
                <w:lang w:val="en-US"/>
              </w:rPr>
              <w:t>NR_newRAT-Core</w:t>
            </w:r>
          </w:p>
        </w:tc>
        <w:tc>
          <w:tcPr>
            <w:tcW w:w="994" w:type="dxa"/>
            <w:gridSpan w:val="2"/>
            <w:tcBorders>
              <w:left w:val="nil"/>
            </w:tcBorders>
          </w:tcPr>
          <w:p w14:paraId="30EA8694" w14:textId="77777777" w:rsidR="001E41F3" w:rsidRPr="0034204B" w:rsidRDefault="001E41F3">
            <w:pPr>
              <w:pStyle w:val="CRCoverPage"/>
              <w:spacing w:after="0"/>
              <w:ind w:right="100"/>
              <w:rPr>
                <w:noProof/>
                <w:lang w:val="en-US"/>
              </w:rPr>
            </w:pPr>
          </w:p>
        </w:tc>
        <w:tc>
          <w:tcPr>
            <w:tcW w:w="1417" w:type="dxa"/>
            <w:gridSpan w:val="2"/>
            <w:tcBorders>
              <w:left w:val="nil"/>
            </w:tcBorders>
          </w:tcPr>
          <w:p w14:paraId="3039AA38"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2F43E0A4" w14:textId="7890D2EC" w:rsidR="001E41F3" w:rsidRPr="00290CB4" w:rsidRDefault="003A28D9" w:rsidP="00A15DFB">
            <w:pPr>
              <w:pStyle w:val="CRCoverPage"/>
              <w:spacing w:after="0"/>
              <w:ind w:left="100"/>
              <w:rPr>
                <w:noProof/>
              </w:rPr>
            </w:pPr>
            <w:r w:rsidRPr="00C45F87">
              <w:rPr>
                <w:rFonts w:hint="eastAsia"/>
                <w:noProof/>
                <w:lang w:eastAsia="zh-CN"/>
              </w:rPr>
              <w:t>201</w:t>
            </w:r>
            <w:r w:rsidR="00B8244B" w:rsidRPr="00C45F87">
              <w:rPr>
                <w:noProof/>
                <w:lang w:eastAsia="zh-CN"/>
              </w:rPr>
              <w:t>8</w:t>
            </w:r>
            <w:r w:rsidR="006518A4" w:rsidRPr="00C45F87">
              <w:rPr>
                <w:noProof/>
                <w:lang w:eastAsia="zh-CN"/>
              </w:rPr>
              <w:t>-</w:t>
            </w:r>
            <w:r w:rsidR="00A15DFB" w:rsidRPr="00C45F87">
              <w:rPr>
                <w:noProof/>
                <w:lang w:eastAsia="zh-CN"/>
              </w:rPr>
              <w:t>09</w:t>
            </w:r>
            <w:r w:rsidR="006518A4" w:rsidRPr="00C45F87">
              <w:rPr>
                <w:noProof/>
                <w:lang w:eastAsia="zh-CN"/>
              </w:rPr>
              <w:t>-</w:t>
            </w:r>
            <w:r w:rsidR="00A15DFB" w:rsidRPr="00C45F87">
              <w:rPr>
                <w:noProof/>
                <w:lang w:eastAsia="zh-CN"/>
              </w:rPr>
              <w:t>2</w:t>
            </w:r>
            <w:r w:rsidR="0036367A" w:rsidRPr="00C45F87">
              <w:rPr>
                <w:noProof/>
                <w:lang w:eastAsia="zh-CN"/>
              </w:rPr>
              <w:t>8</w:t>
            </w:r>
          </w:p>
        </w:tc>
      </w:tr>
      <w:tr w:rsidR="001E41F3" w:rsidRPr="00290CB4" w14:paraId="644B51A2" w14:textId="77777777">
        <w:tc>
          <w:tcPr>
            <w:tcW w:w="1843" w:type="dxa"/>
            <w:tcBorders>
              <w:left w:val="single" w:sz="4" w:space="0" w:color="auto"/>
            </w:tcBorders>
          </w:tcPr>
          <w:p w14:paraId="5AA040CE" w14:textId="77777777" w:rsidR="001E41F3" w:rsidRPr="00290CB4" w:rsidRDefault="001E41F3">
            <w:pPr>
              <w:pStyle w:val="CRCoverPage"/>
              <w:spacing w:after="0"/>
              <w:rPr>
                <w:b/>
                <w:i/>
                <w:noProof/>
                <w:sz w:val="8"/>
                <w:szCs w:val="8"/>
              </w:rPr>
            </w:pPr>
          </w:p>
        </w:tc>
        <w:tc>
          <w:tcPr>
            <w:tcW w:w="1560" w:type="dxa"/>
            <w:gridSpan w:val="4"/>
          </w:tcPr>
          <w:p w14:paraId="50E30F27" w14:textId="77777777" w:rsidR="001E41F3" w:rsidRPr="00290CB4" w:rsidRDefault="001E41F3">
            <w:pPr>
              <w:pStyle w:val="CRCoverPage"/>
              <w:spacing w:after="0"/>
              <w:rPr>
                <w:noProof/>
                <w:sz w:val="8"/>
                <w:szCs w:val="8"/>
              </w:rPr>
            </w:pPr>
          </w:p>
        </w:tc>
        <w:tc>
          <w:tcPr>
            <w:tcW w:w="2694" w:type="dxa"/>
            <w:gridSpan w:val="3"/>
          </w:tcPr>
          <w:p w14:paraId="31C92FB9" w14:textId="77777777" w:rsidR="001E41F3" w:rsidRPr="00290CB4" w:rsidRDefault="001E41F3">
            <w:pPr>
              <w:pStyle w:val="CRCoverPage"/>
              <w:spacing w:after="0"/>
              <w:rPr>
                <w:noProof/>
                <w:sz w:val="8"/>
                <w:szCs w:val="8"/>
              </w:rPr>
            </w:pPr>
          </w:p>
        </w:tc>
        <w:tc>
          <w:tcPr>
            <w:tcW w:w="1417" w:type="dxa"/>
            <w:gridSpan w:val="2"/>
          </w:tcPr>
          <w:p w14:paraId="0E389CE8"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2CE83BCF" w14:textId="77777777" w:rsidR="001E41F3" w:rsidRPr="00290CB4" w:rsidRDefault="001E41F3">
            <w:pPr>
              <w:pStyle w:val="CRCoverPage"/>
              <w:spacing w:after="0"/>
              <w:rPr>
                <w:noProof/>
                <w:sz w:val="8"/>
                <w:szCs w:val="8"/>
              </w:rPr>
            </w:pPr>
          </w:p>
        </w:tc>
      </w:tr>
      <w:tr w:rsidR="001E41F3" w:rsidRPr="00290CB4" w14:paraId="3DABCEA3" w14:textId="77777777">
        <w:trPr>
          <w:cantSplit/>
        </w:trPr>
        <w:tc>
          <w:tcPr>
            <w:tcW w:w="1843" w:type="dxa"/>
            <w:tcBorders>
              <w:left w:val="single" w:sz="4" w:space="0" w:color="auto"/>
            </w:tcBorders>
          </w:tcPr>
          <w:p w14:paraId="3887A119"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463C0F7A" w14:textId="77777777" w:rsidR="001E41F3" w:rsidRPr="00290CB4" w:rsidRDefault="0088234E">
            <w:pPr>
              <w:pStyle w:val="CRCoverPage"/>
              <w:spacing w:after="0"/>
              <w:ind w:left="100"/>
              <w:rPr>
                <w:b/>
                <w:noProof/>
                <w:lang w:eastAsia="zh-CN"/>
              </w:rPr>
            </w:pPr>
            <w:r>
              <w:rPr>
                <w:b/>
                <w:noProof/>
                <w:lang w:eastAsia="zh-CN"/>
              </w:rPr>
              <w:t>F</w:t>
            </w:r>
          </w:p>
        </w:tc>
        <w:tc>
          <w:tcPr>
            <w:tcW w:w="3829" w:type="dxa"/>
            <w:gridSpan w:val="6"/>
            <w:tcBorders>
              <w:left w:val="nil"/>
            </w:tcBorders>
          </w:tcPr>
          <w:p w14:paraId="092A9B88" w14:textId="77777777" w:rsidR="001E41F3" w:rsidRPr="00290CB4" w:rsidRDefault="001E41F3">
            <w:pPr>
              <w:pStyle w:val="CRCoverPage"/>
              <w:spacing w:after="0"/>
              <w:rPr>
                <w:noProof/>
              </w:rPr>
            </w:pPr>
          </w:p>
        </w:tc>
        <w:tc>
          <w:tcPr>
            <w:tcW w:w="1417" w:type="dxa"/>
            <w:gridSpan w:val="2"/>
            <w:tcBorders>
              <w:left w:val="nil"/>
            </w:tcBorders>
          </w:tcPr>
          <w:p w14:paraId="429D6C93"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2C5B17C6" w14:textId="75EA50EE" w:rsidR="001E41F3" w:rsidRPr="00290CB4" w:rsidRDefault="0026004D" w:rsidP="002D13EF">
            <w:pPr>
              <w:pStyle w:val="CRCoverPage"/>
              <w:spacing w:after="0"/>
              <w:ind w:left="100"/>
              <w:rPr>
                <w:noProof/>
              </w:rPr>
            </w:pPr>
            <w:r w:rsidRPr="00290CB4">
              <w:rPr>
                <w:noProof/>
              </w:rPr>
              <w:t>Rel-</w:t>
            </w:r>
            <w:r w:rsidR="00025D6F">
              <w:rPr>
                <w:noProof/>
              </w:rPr>
              <w:t>1</w:t>
            </w:r>
            <w:r w:rsidR="002D13EF">
              <w:rPr>
                <w:noProof/>
              </w:rPr>
              <w:t>5</w:t>
            </w:r>
          </w:p>
        </w:tc>
      </w:tr>
      <w:tr w:rsidR="001E41F3" w:rsidRPr="00290CB4" w14:paraId="0C3BD032" w14:textId="77777777">
        <w:tc>
          <w:tcPr>
            <w:tcW w:w="1843" w:type="dxa"/>
            <w:tcBorders>
              <w:left w:val="single" w:sz="4" w:space="0" w:color="auto"/>
              <w:bottom w:val="single" w:sz="4" w:space="0" w:color="auto"/>
            </w:tcBorders>
          </w:tcPr>
          <w:p w14:paraId="0323168A"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74245F02"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25DB662"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02A924F"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2DF83B0C" w14:textId="77777777">
        <w:tc>
          <w:tcPr>
            <w:tcW w:w="1843" w:type="dxa"/>
          </w:tcPr>
          <w:p w14:paraId="6DAECC6D" w14:textId="77777777" w:rsidR="001E41F3" w:rsidRPr="00290CB4" w:rsidRDefault="001E41F3">
            <w:pPr>
              <w:pStyle w:val="CRCoverPage"/>
              <w:spacing w:after="0"/>
              <w:rPr>
                <w:b/>
                <w:i/>
                <w:noProof/>
                <w:sz w:val="8"/>
                <w:szCs w:val="8"/>
              </w:rPr>
            </w:pPr>
          </w:p>
        </w:tc>
        <w:tc>
          <w:tcPr>
            <w:tcW w:w="7798" w:type="dxa"/>
            <w:gridSpan w:val="10"/>
          </w:tcPr>
          <w:p w14:paraId="65E56FA0" w14:textId="77777777" w:rsidR="001E41F3" w:rsidRPr="00290CB4" w:rsidRDefault="001E41F3">
            <w:pPr>
              <w:pStyle w:val="CRCoverPage"/>
              <w:spacing w:after="0"/>
              <w:rPr>
                <w:noProof/>
                <w:sz w:val="8"/>
                <w:szCs w:val="8"/>
              </w:rPr>
            </w:pPr>
          </w:p>
        </w:tc>
      </w:tr>
      <w:tr w:rsidR="001E41F3" w:rsidRPr="00290CB4" w14:paraId="0AA8135E" w14:textId="77777777">
        <w:tc>
          <w:tcPr>
            <w:tcW w:w="2268" w:type="dxa"/>
            <w:gridSpan w:val="2"/>
            <w:tcBorders>
              <w:top w:val="single" w:sz="4" w:space="0" w:color="auto"/>
              <w:left w:val="single" w:sz="4" w:space="0" w:color="auto"/>
            </w:tcBorders>
          </w:tcPr>
          <w:p w14:paraId="26FE00B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6CA41D00" w14:textId="77777777" w:rsidR="00DD51AF" w:rsidRPr="00A15DFB" w:rsidRDefault="00DD51AF" w:rsidP="00DD51AF">
            <w:pPr>
              <w:rPr>
                <w:rFonts w:ascii="Arial" w:hAnsi="Arial"/>
                <w:noProof/>
              </w:rPr>
            </w:pPr>
            <w:r w:rsidRPr="00A15DFB">
              <w:rPr>
                <w:rFonts w:ascii="Arial" w:hAnsi="Arial"/>
                <w:noProof/>
              </w:rPr>
              <w:t>1. Requirement of 1ms interruption shall not be applied for intra-band SFTD</w:t>
            </w:r>
          </w:p>
          <w:p w14:paraId="52405FCD" w14:textId="38D599AA" w:rsidR="003C4380" w:rsidRPr="00A15DFB" w:rsidRDefault="00DD51AF" w:rsidP="00B91773">
            <w:pPr>
              <w:rPr>
                <w:rFonts w:ascii="Arial" w:hAnsi="Arial"/>
                <w:noProof/>
              </w:rPr>
            </w:pPr>
            <w:r w:rsidRPr="00A15DFB">
              <w:rPr>
                <w:rFonts w:ascii="Arial" w:hAnsi="Arial"/>
                <w:noProof/>
              </w:rPr>
              <w:t>2. E-UTRAN TDD – NR SFTD Measurement and E-UTRAN FDD – NR SFTD Measurements share same identical requirements. However, the requirement shall consider the scenario that LTE and NR have different transmission directions.</w:t>
            </w:r>
          </w:p>
        </w:tc>
      </w:tr>
      <w:tr w:rsidR="001E41F3" w:rsidRPr="00290CB4" w14:paraId="574C00F7" w14:textId="77777777">
        <w:tc>
          <w:tcPr>
            <w:tcW w:w="2268" w:type="dxa"/>
            <w:gridSpan w:val="2"/>
            <w:tcBorders>
              <w:left w:val="single" w:sz="4" w:space="0" w:color="auto"/>
            </w:tcBorders>
          </w:tcPr>
          <w:p w14:paraId="6CFBB318"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0F129788" w14:textId="77777777" w:rsidR="001E41F3" w:rsidRPr="00A15DFB" w:rsidRDefault="001E41F3" w:rsidP="00BC3E22">
            <w:pPr>
              <w:pStyle w:val="CRCoverPage"/>
              <w:spacing w:after="0"/>
              <w:ind w:left="284"/>
              <w:rPr>
                <w:noProof/>
              </w:rPr>
            </w:pPr>
          </w:p>
        </w:tc>
      </w:tr>
      <w:tr w:rsidR="001E41F3" w:rsidRPr="00290CB4" w14:paraId="1D4EE93F" w14:textId="77777777">
        <w:tc>
          <w:tcPr>
            <w:tcW w:w="2268" w:type="dxa"/>
            <w:gridSpan w:val="2"/>
            <w:tcBorders>
              <w:left w:val="single" w:sz="4" w:space="0" w:color="auto"/>
            </w:tcBorders>
          </w:tcPr>
          <w:p w14:paraId="19CDE54A" w14:textId="77777777" w:rsidR="001E41F3" w:rsidRPr="00290CB4" w:rsidRDefault="001E41F3">
            <w:pPr>
              <w:pStyle w:val="CRCoverPage"/>
              <w:tabs>
                <w:tab w:val="right" w:pos="2184"/>
              </w:tabs>
              <w:spacing w:after="0"/>
              <w:rPr>
                <w:b/>
                <w:i/>
                <w:noProof/>
              </w:rPr>
            </w:pPr>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14:paraId="4DC864C7" w14:textId="3887A382" w:rsidR="003C4380" w:rsidRPr="00A15DFB" w:rsidRDefault="003C4380" w:rsidP="003C4380">
            <w:pPr>
              <w:rPr>
                <w:rFonts w:ascii="Arial" w:hAnsi="Arial"/>
                <w:noProof/>
              </w:rPr>
            </w:pPr>
            <w:r w:rsidRPr="00A15DFB">
              <w:rPr>
                <w:rFonts w:ascii="Arial" w:hAnsi="Arial"/>
                <w:noProof/>
              </w:rPr>
              <w:t>1.</w:t>
            </w:r>
            <w:r w:rsidR="00156280" w:rsidRPr="00A15DFB">
              <w:rPr>
                <w:rFonts w:ascii="Arial" w:hAnsi="Arial"/>
                <w:noProof/>
              </w:rPr>
              <w:t xml:space="preserve"> </w:t>
            </w:r>
            <w:r w:rsidRPr="00A15DFB">
              <w:rPr>
                <w:rFonts w:ascii="Arial" w:hAnsi="Arial"/>
                <w:noProof/>
              </w:rPr>
              <w:t xml:space="preserve">Correct the interruption requirement </w:t>
            </w:r>
          </w:p>
          <w:p w14:paraId="0AE20E65" w14:textId="0836C94F" w:rsidR="00AB5B46" w:rsidRPr="00A15DFB" w:rsidRDefault="003C4380" w:rsidP="00B91773">
            <w:pPr>
              <w:rPr>
                <w:rFonts w:ascii="Arial" w:hAnsi="Arial"/>
                <w:noProof/>
              </w:rPr>
            </w:pPr>
            <w:r w:rsidRPr="00A15DFB">
              <w:rPr>
                <w:rFonts w:ascii="Arial" w:hAnsi="Arial"/>
                <w:noProof/>
              </w:rPr>
              <w:t xml:space="preserve">2. Add one </w:t>
            </w:r>
            <w:r w:rsidR="00B91773">
              <w:rPr>
                <w:rFonts w:ascii="Arial" w:hAnsi="Arial"/>
                <w:noProof/>
              </w:rPr>
              <w:t>Editor’s note</w:t>
            </w:r>
            <w:r w:rsidRPr="00A15DFB">
              <w:rPr>
                <w:rFonts w:ascii="Arial" w:hAnsi="Arial"/>
                <w:noProof/>
              </w:rPr>
              <w:t>: UE is not expected to detect the NR cell which all SSB</w:t>
            </w:r>
            <w:r w:rsidR="006D6778" w:rsidRPr="00A15DFB">
              <w:rPr>
                <w:rFonts w:ascii="Arial" w:hAnsi="Arial"/>
                <w:noProof/>
              </w:rPr>
              <w:t>s overlap with LTE UL subframes</w:t>
            </w:r>
          </w:p>
        </w:tc>
      </w:tr>
      <w:tr w:rsidR="001E41F3" w:rsidRPr="00290CB4" w14:paraId="3C0A38AF" w14:textId="77777777">
        <w:tc>
          <w:tcPr>
            <w:tcW w:w="2268" w:type="dxa"/>
            <w:gridSpan w:val="2"/>
            <w:tcBorders>
              <w:left w:val="single" w:sz="4" w:space="0" w:color="auto"/>
            </w:tcBorders>
          </w:tcPr>
          <w:p w14:paraId="7756E455" w14:textId="39D82F5E"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5B8297E6" w14:textId="77777777" w:rsidR="001E41F3" w:rsidRPr="00A15DFB" w:rsidRDefault="001E41F3">
            <w:pPr>
              <w:pStyle w:val="CRCoverPage"/>
              <w:spacing w:after="0"/>
              <w:rPr>
                <w:noProof/>
              </w:rPr>
            </w:pPr>
          </w:p>
        </w:tc>
      </w:tr>
      <w:tr w:rsidR="003A28D9" w:rsidRPr="00290CB4" w14:paraId="653162E6" w14:textId="77777777">
        <w:tc>
          <w:tcPr>
            <w:tcW w:w="2268" w:type="dxa"/>
            <w:gridSpan w:val="2"/>
            <w:tcBorders>
              <w:left w:val="single" w:sz="4" w:space="0" w:color="auto"/>
              <w:bottom w:val="single" w:sz="4" w:space="0" w:color="auto"/>
            </w:tcBorders>
          </w:tcPr>
          <w:p w14:paraId="6F2D5B27" w14:textId="77777777"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0ECF3E" w14:textId="7D784EC7" w:rsidR="004321E5" w:rsidRPr="00BE3FA9" w:rsidRDefault="00B016C8" w:rsidP="001B0325">
            <w:pPr>
              <w:pStyle w:val="CRCoverPage"/>
              <w:rPr>
                <w:noProof/>
              </w:rPr>
            </w:pPr>
            <w:r w:rsidRPr="00A15DFB">
              <w:rPr>
                <w:noProof/>
              </w:rPr>
              <w:t>Specification is unclear</w:t>
            </w:r>
          </w:p>
        </w:tc>
      </w:tr>
      <w:tr w:rsidR="003A28D9" w:rsidRPr="00290CB4" w14:paraId="35F3D7A5" w14:textId="77777777" w:rsidTr="000362AE">
        <w:tc>
          <w:tcPr>
            <w:tcW w:w="2268" w:type="dxa"/>
            <w:gridSpan w:val="2"/>
            <w:tcBorders>
              <w:bottom w:val="single" w:sz="4" w:space="0" w:color="auto"/>
            </w:tcBorders>
          </w:tcPr>
          <w:p w14:paraId="32AC088B" w14:textId="77777777" w:rsidR="003A28D9" w:rsidRPr="00290CB4" w:rsidRDefault="003A28D9">
            <w:pPr>
              <w:pStyle w:val="CRCoverPage"/>
              <w:spacing w:after="0"/>
              <w:rPr>
                <w:b/>
                <w:i/>
                <w:noProof/>
                <w:sz w:val="8"/>
                <w:szCs w:val="8"/>
              </w:rPr>
            </w:pPr>
          </w:p>
        </w:tc>
        <w:tc>
          <w:tcPr>
            <w:tcW w:w="7373" w:type="dxa"/>
            <w:gridSpan w:val="9"/>
            <w:tcBorders>
              <w:bottom w:val="single" w:sz="4" w:space="0" w:color="auto"/>
            </w:tcBorders>
          </w:tcPr>
          <w:p w14:paraId="0CD0810F" w14:textId="77777777" w:rsidR="003A28D9" w:rsidRPr="00290CB4" w:rsidRDefault="003A28D9">
            <w:pPr>
              <w:pStyle w:val="CRCoverPage"/>
              <w:spacing w:after="0"/>
              <w:rPr>
                <w:noProof/>
                <w:sz w:val="8"/>
                <w:szCs w:val="8"/>
              </w:rPr>
            </w:pPr>
          </w:p>
        </w:tc>
      </w:tr>
      <w:tr w:rsidR="003A28D9" w:rsidRPr="00290CB4" w14:paraId="2E6CB81E" w14:textId="77777777">
        <w:tc>
          <w:tcPr>
            <w:tcW w:w="2268" w:type="dxa"/>
            <w:gridSpan w:val="2"/>
            <w:tcBorders>
              <w:top w:val="single" w:sz="4" w:space="0" w:color="auto"/>
              <w:left w:val="single" w:sz="4" w:space="0" w:color="auto"/>
            </w:tcBorders>
          </w:tcPr>
          <w:p w14:paraId="66A49B72" w14:textId="77777777"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3EC61B1" w14:textId="1BC11C39" w:rsidR="003A28D9" w:rsidRPr="00290CB4" w:rsidRDefault="00D3781E" w:rsidP="00A10ACD">
            <w:pPr>
              <w:pStyle w:val="CRCoverPage"/>
              <w:spacing w:after="0"/>
              <w:rPr>
                <w:noProof/>
                <w:lang w:eastAsia="zh-CN"/>
              </w:rPr>
            </w:pPr>
            <w:r>
              <w:rPr>
                <w:noProof/>
                <w:lang w:eastAsia="zh-CN"/>
              </w:rPr>
              <w:t>7.35.2</w:t>
            </w:r>
            <w:r w:rsidR="00A10ACD">
              <w:rPr>
                <w:noProof/>
                <w:lang w:eastAsia="zh-CN"/>
              </w:rPr>
              <w:t xml:space="preserve"> and </w:t>
            </w:r>
            <w:r w:rsidR="002C62D1">
              <w:rPr>
                <w:noProof/>
                <w:lang w:eastAsia="zh-CN"/>
              </w:rPr>
              <w:t>8.1.2.4.26.1</w:t>
            </w:r>
            <w:bookmarkStart w:id="2" w:name="_GoBack"/>
            <w:bookmarkEnd w:id="2"/>
          </w:p>
        </w:tc>
      </w:tr>
      <w:tr w:rsidR="003A28D9" w:rsidRPr="00290CB4" w14:paraId="710D364C" w14:textId="77777777">
        <w:tc>
          <w:tcPr>
            <w:tcW w:w="2268" w:type="dxa"/>
            <w:gridSpan w:val="2"/>
            <w:tcBorders>
              <w:left w:val="single" w:sz="4" w:space="0" w:color="auto"/>
            </w:tcBorders>
          </w:tcPr>
          <w:p w14:paraId="1BE01132" w14:textId="77777777"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14:paraId="7E006AC6" w14:textId="77777777" w:rsidR="003A28D9" w:rsidRPr="00290CB4" w:rsidRDefault="003A28D9">
            <w:pPr>
              <w:pStyle w:val="CRCoverPage"/>
              <w:spacing w:after="0"/>
              <w:rPr>
                <w:noProof/>
                <w:sz w:val="8"/>
                <w:szCs w:val="8"/>
              </w:rPr>
            </w:pPr>
          </w:p>
        </w:tc>
      </w:tr>
      <w:tr w:rsidR="00A15DFB" w:rsidRPr="00290CB4" w14:paraId="69B8D1C5" w14:textId="77777777">
        <w:tc>
          <w:tcPr>
            <w:tcW w:w="2268" w:type="dxa"/>
            <w:gridSpan w:val="2"/>
            <w:tcBorders>
              <w:left w:val="single" w:sz="4" w:space="0" w:color="auto"/>
            </w:tcBorders>
          </w:tcPr>
          <w:p w14:paraId="22E8F1EE" w14:textId="77777777" w:rsidR="00A15DFB" w:rsidRPr="00290CB4" w:rsidRDefault="00A15DFB" w:rsidP="00A15D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5F5BA" w14:textId="0058B6B8" w:rsidR="00A15DFB" w:rsidRPr="00290CB4" w:rsidRDefault="00A15DFB" w:rsidP="00A15D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B83C" w14:textId="036DD515" w:rsidR="00A15DFB" w:rsidRPr="00290CB4" w:rsidRDefault="00A15DFB" w:rsidP="00A15DFB">
            <w:pPr>
              <w:pStyle w:val="CRCoverPage"/>
              <w:spacing w:after="0"/>
              <w:jc w:val="center"/>
              <w:rPr>
                <w:b/>
                <w:caps/>
                <w:noProof/>
              </w:rPr>
            </w:pPr>
            <w:r>
              <w:rPr>
                <w:b/>
                <w:caps/>
                <w:noProof/>
              </w:rPr>
              <w:t>N</w:t>
            </w:r>
          </w:p>
        </w:tc>
        <w:tc>
          <w:tcPr>
            <w:tcW w:w="2977" w:type="dxa"/>
            <w:gridSpan w:val="3"/>
          </w:tcPr>
          <w:p w14:paraId="7FA8C390" w14:textId="77777777" w:rsidR="00A15DFB" w:rsidRPr="00290CB4" w:rsidRDefault="00A15DFB" w:rsidP="00A15DF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636F7D" w14:textId="77777777" w:rsidR="00A15DFB" w:rsidRPr="00290CB4" w:rsidRDefault="00A15DFB" w:rsidP="00A15DFB">
            <w:pPr>
              <w:pStyle w:val="CRCoverPage"/>
              <w:spacing w:after="0"/>
              <w:ind w:left="99"/>
              <w:rPr>
                <w:noProof/>
              </w:rPr>
            </w:pPr>
          </w:p>
        </w:tc>
      </w:tr>
      <w:tr w:rsidR="00A15DFB" w:rsidRPr="00290CB4" w14:paraId="2BD0D85D" w14:textId="77777777">
        <w:tc>
          <w:tcPr>
            <w:tcW w:w="2268" w:type="dxa"/>
            <w:gridSpan w:val="2"/>
            <w:tcBorders>
              <w:left w:val="single" w:sz="4" w:space="0" w:color="auto"/>
            </w:tcBorders>
          </w:tcPr>
          <w:p w14:paraId="725457B8" w14:textId="7F1B11BB" w:rsidR="00A15DFB" w:rsidRPr="00290CB4" w:rsidRDefault="00A15DFB" w:rsidP="00A15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60FED" w14:textId="77777777" w:rsidR="00A15DFB" w:rsidRPr="00290CB4" w:rsidRDefault="00A15DFB" w:rsidP="00A15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DC818" w14:textId="084884D8" w:rsidR="00A15DFB" w:rsidRPr="00290CB4" w:rsidRDefault="00A15DFB" w:rsidP="00A15DFB">
            <w:pPr>
              <w:pStyle w:val="CRCoverPage"/>
              <w:spacing w:after="0"/>
              <w:jc w:val="center"/>
              <w:rPr>
                <w:b/>
                <w:caps/>
                <w:noProof/>
              </w:rPr>
            </w:pPr>
            <w:r>
              <w:rPr>
                <w:b/>
                <w:caps/>
                <w:noProof/>
              </w:rPr>
              <w:t>x</w:t>
            </w:r>
          </w:p>
        </w:tc>
        <w:tc>
          <w:tcPr>
            <w:tcW w:w="2977" w:type="dxa"/>
            <w:gridSpan w:val="3"/>
          </w:tcPr>
          <w:p w14:paraId="3942281F" w14:textId="2FC21A60" w:rsidR="00A15DFB" w:rsidRPr="00290CB4" w:rsidRDefault="00A15DFB" w:rsidP="00A15DF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09FA37" w14:textId="2E3D7A4E" w:rsidR="00A15DFB" w:rsidRPr="00290CB4" w:rsidRDefault="00A15DFB" w:rsidP="00A15DFB">
            <w:pPr>
              <w:pStyle w:val="CRCoverPage"/>
              <w:spacing w:after="0"/>
              <w:ind w:left="99"/>
              <w:rPr>
                <w:noProof/>
              </w:rPr>
            </w:pPr>
            <w:r>
              <w:rPr>
                <w:noProof/>
              </w:rPr>
              <w:t xml:space="preserve">TS/TR ... CR ... </w:t>
            </w:r>
          </w:p>
        </w:tc>
      </w:tr>
      <w:tr w:rsidR="00A15DFB" w:rsidRPr="00290CB4" w14:paraId="7D715981" w14:textId="77777777">
        <w:tc>
          <w:tcPr>
            <w:tcW w:w="2268" w:type="dxa"/>
            <w:gridSpan w:val="2"/>
            <w:tcBorders>
              <w:left w:val="single" w:sz="4" w:space="0" w:color="auto"/>
            </w:tcBorders>
          </w:tcPr>
          <w:p w14:paraId="06092D19" w14:textId="4CF6315C" w:rsidR="00A15DFB" w:rsidRPr="00290CB4" w:rsidRDefault="00A15DFB" w:rsidP="00A15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3CC3C" w14:textId="24C8FF06" w:rsidR="00A15DFB" w:rsidRPr="00290CB4" w:rsidRDefault="00A15DFB" w:rsidP="00A15D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EDD74" w14:textId="715C31BA" w:rsidR="00A15DFB" w:rsidRPr="00290CB4" w:rsidRDefault="00A15DFB" w:rsidP="00A15DFB">
            <w:pPr>
              <w:pStyle w:val="CRCoverPage"/>
              <w:spacing w:after="0"/>
              <w:jc w:val="center"/>
              <w:rPr>
                <w:b/>
                <w:caps/>
                <w:noProof/>
              </w:rPr>
            </w:pPr>
          </w:p>
        </w:tc>
        <w:tc>
          <w:tcPr>
            <w:tcW w:w="2977" w:type="dxa"/>
            <w:gridSpan w:val="3"/>
          </w:tcPr>
          <w:p w14:paraId="3ED2AC2B" w14:textId="7F5AB719" w:rsidR="00A15DFB" w:rsidRPr="00290CB4" w:rsidRDefault="00A15DFB" w:rsidP="00A15DF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323BF5E" w14:textId="6D96ABC8" w:rsidR="00A15DFB" w:rsidRPr="00290CB4" w:rsidRDefault="00A15DFB" w:rsidP="00A15DFB">
            <w:pPr>
              <w:pStyle w:val="CRCoverPage"/>
              <w:spacing w:after="0"/>
              <w:ind w:left="99"/>
              <w:rPr>
                <w:noProof/>
              </w:rPr>
            </w:pPr>
            <w:r>
              <w:rPr>
                <w:noProof/>
              </w:rPr>
              <w:t>TS/TR ... CR ...36.521-3</w:t>
            </w:r>
          </w:p>
        </w:tc>
      </w:tr>
      <w:tr w:rsidR="00A15DFB" w:rsidRPr="00290CB4" w14:paraId="7B862107" w14:textId="77777777">
        <w:tc>
          <w:tcPr>
            <w:tcW w:w="2268" w:type="dxa"/>
            <w:gridSpan w:val="2"/>
            <w:tcBorders>
              <w:left w:val="single" w:sz="4" w:space="0" w:color="auto"/>
            </w:tcBorders>
          </w:tcPr>
          <w:p w14:paraId="00839A56" w14:textId="372DC45B" w:rsidR="00A15DFB" w:rsidRPr="00290CB4" w:rsidRDefault="00A15DFB" w:rsidP="00A15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7B15" w14:textId="77777777" w:rsidR="00A15DFB" w:rsidRPr="00290CB4" w:rsidRDefault="00A15DFB" w:rsidP="00A15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A40E" w14:textId="3B04574A" w:rsidR="00A15DFB" w:rsidRPr="00290CB4" w:rsidRDefault="00A15DFB" w:rsidP="00A15DFB">
            <w:pPr>
              <w:pStyle w:val="CRCoverPage"/>
              <w:spacing w:after="0"/>
              <w:jc w:val="center"/>
              <w:rPr>
                <w:b/>
                <w:caps/>
                <w:noProof/>
              </w:rPr>
            </w:pPr>
            <w:r>
              <w:rPr>
                <w:b/>
                <w:caps/>
                <w:noProof/>
              </w:rPr>
              <w:t>x</w:t>
            </w:r>
          </w:p>
        </w:tc>
        <w:tc>
          <w:tcPr>
            <w:tcW w:w="2977" w:type="dxa"/>
            <w:gridSpan w:val="3"/>
          </w:tcPr>
          <w:p w14:paraId="674C80B4" w14:textId="708BF300" w:rsidR="00A15DFB" w:rsidRPr="00290CB4" w:rsidRDefault="00A15DFB" w:rsidP="00A15DF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F26E80" w14:textId="5AF0DDCF" w:rsidR="00A15DFB" w:rsidRPr="00290CB4" w:rsidRDefault="00A15DFB" w:rsidP="00A15DFB">
            <w:pPr>
              <w:pStyle w:val="CRCoverPage"/>
              <w:spacing w:after="0"/>
              <w:ind w:left="99"/>
              <w:rPr>
                <w:noProof/>
              </w:rPr>
            </w:pPr>
            <w:r>
              <w:rPr>
                <w:noProof/>
              </w:rPr>
              <w:t xml:space="preserve">TS/TR ... CR ... </w:t>
            </w:r>
          </w:p>
        </w:tc>
      </w:tr>
      <w:tr w:rsidR="003A28D9" w:rsidRPr="00290CB4" w14:paraId="77C8ECD4" w14:textId="77777777">
        <w:tc>
          <w:tcPr>
            <w:tcW w:w="2268" w:type="dxa"/>
            <w:gridSpan w:val="2"/>
            <w:tcBorders>
              <w:left w:val="single" w:sz="4" w:space="0" w:color="auto"/>
            </w:tcBorders>
          </w:tcPr>
          <w:p w14:paraId="63AE058C" w14:textId="77777777" w:rsidR="003A28D9" w:rsidRPr="00290CB4" w:rsidRDefault="003A28D9">
            <w:pPr>
              <w:pStyle w:val="CRCoverPage"/>
              <w:spacing w:after="0"/>
              <w:rPr>
                <w:b/>
                <w:i/>
                <w:noProof/>
              </w:rPr>
            </w:pPr>
          </w:p>
        </w:tc>
        <w:tc>
          <w:tcPr>
            <w:tcW w:w="7373" w:type="dxa"/>
            <w:gridSpan w:val="9"/>
            <w:tcBorders>
              <w:right w:val="single" w:sz="4" w:space="0" w:color="auto"/>
            </w:tcBorders>
          </w:tcPr>
          <w:p w14:paraId="2617BD61" w14:textId="77777777" w:rsidR="003A28D9" w:rsidRPr="00290CB4" w:rsidRDefault="003A28D9">
            <w:pPr>
              <w:pStyle w:val="CRCoverPage"/>
              <w:spacing w:after="0"/>
              <w:rPr>
                <w:noProof/>
              </w:rPr>
            </w:pPr>
          </w:p>
        </w:tc>
      </w:tr>
      <w:tr w:rsidR="000362AE" w:rsidRPr="00290CB4" w14:paraId="43BA5362" w14:textId="77777777" w:rsidTr="000362AE">
        <w:trPr>
          <w:trHeight w:val="278"/>
        </w:trPr>
        <w:tc>
          <w:tcPr>
            <w:tcW w:w="2268" w:type="dxa"/>
            <w:gridSpan w:val="2"/>
            <w:tcBorders>
              <w:left w:val="single" w:sz="4" w:space="0" w:color="auto"/>
              <w:bottom w:val="single" w:sz="4" w:space="0" w:color="auto"/>
            </w:tcBorders>
          </w:tcPr>
          <w:p w14:paraId="723282DD" w14:textId="77777777" w:rsidR="000362AE" w:rsidRPr="00290CB4" w:rsidRDefault="000362AE">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16D35040" w14:textId="7FE29658" w:rsidR="000362AE" w:rsidRPr="0034204B" w:rsidRDefault="000362AE" w:rsidP="006D6778">
            <w:pPr>
              <w:pStyle w:val="CRCoverPage"/>
              <w:spacing w:after="0"/>
              <w:rPr>
                <w:noProof/>
              </w:rPr>
            </w:pPr>
          </w:p>
        </w:tc>
      </w:tr>
    </w:tbl>
    <w:p w14:paraId="437F4798" w14:textId="77777777" w:rsidR="001E41F3" w:rsidRDefault="001E41F3">
      <w:pPr>
        <w:pStyle w:val="CRCoverPage"/>
        <w:spacing w:after="0"/>
        <w:rPr>
          <w:noProof/>
          <w:sz w:val="8"/>
          <w:szCs w:val="8"/>
        </w:rPr>
      </w:pPr>
    </w:p>
    <w:p w14:paraId="6D7D32E8" w14:textId="32E78413" w:rsidR="0035745F" w:rsidRDefault="0035745F" w:rsidP="0035745F">
      <w:pPr>
        <w:pStyle w:val="2"/>
        <w:jc w:val="center"/>
        <w:rPr>
          <w:color w:val="FF0000"/>
          <w:szCs w:val="28"/>
          <w:lang w:eastAsia="zh-CN"/>
        </w:rPr>
      </w:pPr>
      <w:bookmarkStart w:id="3" w:name="_Toc454818050"/>
      <w:r>
        <w:rPr>
          <w:color w:val="FF0000"/>
          <w:szCs w:val="28"/>
          <w:lang w:eastAsia="zh-CN"/>
        </w:rPr>
        <w:lastRenderedPageBreak/>
        <w:t>&lt;&lt; Start of change</w:t>
      </w:r>
      <w:r w:rsidR="001E4FC5">
        <w:rPr>
          <w:color w:val="FF0000"/>
          <w:szCs w:val="28"/>
          <w:lang w:eastAsia="zh-CN"/>
        </w:rPr>
        <w:t xml:space="preserve"> 1</w:t>
      </w:r>
      <w:r>
        <w:rPr>
          <w:color w:val="FF0000"/>
          <w:szCs w:val="28"/>
          <w:lang w:eastAsia="zh-CN"/>
        </w:rPr>
        <w:t>&gt;&gt;</w:t>
      </w:r>
    </w:p>
    <w:bookmarkEnd w:id="3"/>
    <w:p w14:paraId="1F278668" w14:textId="77777777" w:rsidR="00C4380A" w:rsidRDefault="00C4380A" w:rsidP="00C4380A">
      <w:pPr>
        <w:pStyle w:val="2"/>
      </w:pPr>
      <w:r>
        <w:t>7.35</w:t>
      </w:r>
      <w:r>
        <w:tab/>
        <w:t>Interruptions with SFTD measurements</w:t>
      </w:r>
    </w:p>
    <w:p w14:paraId="4A5C13F4" w14:textId="77777777" w:rsidR="00C4380A" w:rsidRDefault="00C4380A" w:rsidP="00C4380A">
      <w:pPr>
        <w:pStyle w:val="3"/>
      </w:pPr>
      <w:r>
        <w:t>7.35.1</w:t>
      </w:r>
      <w:r>
        <w:tab/>
        <w:t>Introduction</w:t>
      </w:r>
    </w:p>
    <w:p w14:paraId="49765F1E" w14:textId="77777777" w:rsidR="00C4380A" w:rsidRDefault="00C4380A" w:rsidP="00C4380A">
      <w:pPr>
        <w:rPr>
          <w:i/>
        </w:rPr>
      </w:pPr>
      <w:r>
        <w:t xml:space="preserve">This section contains the requirements for UE supporting E-UTRAN </w:t>
      </w:r>
      <w:r>
        <w:rPr>
          <w:lang w:val="en-US" w:eastAsia="zh-CN"/>
        </w:rPr>
        <w:t xml:space="preserve">FDD </w:t>
      </w:r>
      <w:r>
        <w:t>– NR dual connectivity</w:t>
      </w:r>
      <w:r>
        <w:rPr>
          <w:lang w:val="en-US" w:eastAsia="zh-CN"/>
        </w:rPr>
        <w:t xml:space="preserve"> </w:t>
      </w:r>
      <w:r>
        <w:t xml:space="preserve">related to the interruptions on </w:t>
      </w:r>
      <w:proofErr w:type="spellStart"/>
      <w:r>
        <w:t>PCell</w:t>
      </w:r>
      <w:proofErr w:type="spellEnd"/>
      <w:r>
        <w:t xml:space="preserve"> and activated </w:t>
      </w:r>
      <w:proofErr w:type="spellStart"/>
      <w:r>
        <w:t>SCells</w:t>
      </w:r>
      <w:proofErr w:type="spellEnd"/>
      <w:r>
        <w:t xml:space="preserve"> in MCG if configured, when performing inter-RAT SFTD measurements on NR cells without measurement gaps when no NR </w:t>
      </w:r>
      <w:proofErr w:type="spellStart"/>
      <w:r>
        <w:t>PSCell</w:t>
      </w:r>
      <w:proofErr w:type="spellEnd"/>
      <w:r>
        <w:t xml:space="preserve"> is configured.</w:t>
      </w:r>
      <w:r>
        <w:rPr>
          <w:lang w:val="en-US" w:eastAsia="zh-CN"/>
        </w:rPr>
        <w:t>The inter-RAT SFTD measurement can only be configured for E-UTRA - NR band combinations that are supported by the UE.</w:t>
      </w:r>
    </w:p>
    <w:p w14:paraId="5D2BD5D1" w14:textId="77777777" w:rsidR="00C4380A" w:rsidRDefault="00C4380A" w:rsidP="00C4380A">
      <w:pPr>
        <w:pStyle w:val="3"/>
      </w:pPr>
      <w:r>
        <w:t>7.35.2</w:t>
      </w:r>
      <w:r>
        <w:tab/>
        <w:t>Requirements</w:t>
      </w:r>
    </w:p>
    <w:p w14:paraId="75B69D8C" w14:textId="77777777" w:rsidR="00C4380A" w:rsidRDefault="00C4380A" w:rsidP="00C4380A">
      <w:r>
        <w:rPr>
          <w:lang w:eastAsia="zh-CN"/>
        </w:rPr>
        <w:t>T</w:t>
      </w:r>
      <w:r>
        <w:t xml:space="preserve">he UE is allowed an interruption of up to 10 </w:t>
      </w:r>
      <w:proofErr w:type="spellStart"/>
      <w:r>
        <w:t>subframes</w:t>
      </w:r>
      <w:proofErr w:type="spellEnd"/>
      <w:r>
        <w:rPr>
          <w:lang w:eastAsia="zh-CN"/>
        </w:rPr>
        <w:t xml:space="preserve"> </w:t>
      </w:r>
      <w:r>
        <w:t xml:space="preserve">on </w:t>
      </w:r>
      <w:proofErr w:type="spellStart"/>
      <w:r>
        <w:t>PCell</w:t>
      </w:r>
      <w:proofErr w:type="spellEnd"/>
      <w:r>
        <w:t xml:space="preserve"> and activated </w:t>
      </w:r>
      <w:proofErr w:type="spellStart"/>
      <w:r>
        <w:t>SCells</w:t>
      </w:r>
      <w:proofErr w:type="spellEnd"/>
      <w:r>
        <w:t xml:space="preserve"> if configured during T</w:t>
      </w:r>
      <w:r>
        <w:rPr>
          <w:vertAlign w:val="subscript"/>
        </w:rPr>
        <w:t>measure_SFTD1</w:t>
      </w:r>
      <w:r>
        <w:rPr>
          <w:lang w:val="en-US" w:eastAsia="zh-CN"/>
        </w:rPr>
        <w:t xml:space="preserve"> as specified in 8.1.2.4.25</w:t>
      </w:r>
      <w:r>
        <w:rPr>
          <w:vertAlign w:val="subscript"/>
          <w:lang w:val="en-US" w:eastAsia="zh-CN"/>
        </w:rPr>
        <w:t xml:space="preserve"> </w:t>
      </w:r>
      <w:r>
        <w:t xml:space="preserve">due to </w:t>
      </w:r>
      <w:proofErr w:type="spellStart"/>
      <w:r>
        <w:t>intraband</w:t>
      </w:r>
      <w:proofErr w:type="spellEnd"/>
      <w:r>
        <w:t xml:space="preserve"> SFTD measurements on NR cells. This interruption is for both uplink and downlink </w:t>
      </w:r>
      <w:r>
        <w:rPr>
          <w:rFonts w:cs="v5.0.0"/>
        </w:rPr>
        <w:t xml:space="preserve">of </w:t>
      </w:r>
      <w:proofErr w:type="spellStart"/>
      <w:r>
        <w:t>PCell</w:t>
      </w:r>
      <w:proofErr w:type="spellEnd"/>
      <w:r>
        <w:rPr>
          <w:lang w:val="en-US" w:eastAsia="zh-CN"/>
        </w:rPr>
        <w:t xml:space="preserve"> and activated </w:t>
      </w:r>
      <w:proofErr w:type="spellStart"/>
      <w:r>
        <w:rPr>
          <w:lang w:val="en-US" w:eastAsia="zh-CN"/>
        </w:rPr>
        <w:t>SCells</w:t>
      </w:r>
      <w:proofErr w:type="spellEnd"/>
      <w:r>
        <w:rPr>
          <w:lang w:val="en-US" w:eastAsia="zh-CN"/>
        </w:rPr>
        <w:t xml:space="preserve"> if configured</w:t>
      </w:r>
      <w:r>
        <w:t>.</w:t>
      </w:r>
    </w:p>
    <w:p w14:paraId="79C6EFE7" w14:textId="308C3790" w:rsidR="00C4380A" w:rsidRDefault="00C4380A" w:rsidP="00C4380A">
      <w:r>
        <w:rPr>
          <w:lang w:val="en-US" w:eastAsia="zh-CN"/>
        </w:rPr>
        <w:t>The UE is</w:t>
      </w:r>
      <w:r>
        <w:t xml:space="preserve"> allowed an interruption on </w:t>
      </w:r>
      <w:proofErr w:type="spellStart"/>
      <w:r>
        <w:t>PCell</w:t>
      </w:r>
      <w:proofErr w:type="spellEnd"/>
      <w:r>
        <w:t xml:space="preserve"> and activated </w:t>
      </w:r>
      <w:proofErr w:type="spellStart"/>
      <w:r>
        <w:t>SCells</w:t>
      </w:r>
      <w:proofErr w:type="spellEnd"/>
      <w:r>
        <w:t xml:space="preserve"> if configured during T</w:t>
      </w:r>
      <w:r>
        <w:rPr>
          <w:vertAlign w:val="subscript"/>
        </w:rPr>
        <w:t>measure_SFTD1</w:t>
      </w:r>
      <w:r>
        <w:rPr>
          <w:vertAlign w:val="subscript"/>
          <w:lang w:val="en-US" w:eastAsia="zh-CN"/>
        </w:rPr>
        <w:t xml:space="preserve"> </w:t>
      </w:r>
      <w:r>
        <w:rPr>
          <w:lang w:val="en-US" w:eastAsia="zh-CN"/>
        </w:rPr>
        <w:t xml:space="preserve">as specified in 8.1.2.4.25 </w:t>
      </w:r>
      <w:r>
        <w:t xml:space="preserve">due to </w:t>
      </w:r>
      <w:proofErr w:type="spellStart"/>
      <w:r>
        <w:t>int</w:t>
      </w:r>
      <w:r>
        <w:rPr>
          <w:lang w:val="en-US" w:eastAsia="zh-CN"/>
        </w:rPr>
        <w:t>er</w:t>
      </w:r>
      <w:proofErr w:type="spellEnd"/>
      <w:r>
        <w:t>band SFTD measurements on NR cells</w:t>
      </w:r>
      <w:r>
        <w:rPr>
          <w:lang w:val="en-US" w:eastAsia="zh-CN"/>
        </w:rPr>
        <w:t xml:space="preserve"> </w:t>
      </w:r>
      <w:r>
        <w:t>with probability of missed ACK/NACK</w:t>
      </w:r>
      <w:r>
        <w:rPr>
          <w:lang w:val="en-US" w:eastAsia="zh-CN"/>
        </w:rPr>
        <w:t xml:space="preserve"> </w:t>
      </w:r>
      <w:r>
        <w:t xml:space="preserve">up to as specified in Table </w:t>
      </w:r>
      <w:r>
        <w:rPr>
          <w:lang w:val="en-US" w:eastAsia="zh-CN"/>
        </w:rPr>
        <w:t>7</w:t>
      </w:r>
      <w:r>
        <w:t>.</w:t>
      </w:r>
      <w:r>
        <w:rPr>
          <w:lang w:val="en-US" w:eastAsia="zh-CN"/>
        </w:rPr>
        <w:t>3</w:t>
      </w:r>
      <w:r>
        <w:t>5.2-1.</w:t>
      </w:r>
      <w:ins w:id="4" w:author="Ato-MediaTek" w:date="2018-09-27T22:26:00Z">
        <w:r w:rsidR="004D5034" w:rsidRPr="004D5034">
          <w:t xml:space="preserve"> </w:t>
        </w:r>
        <w:r w:rsidR="004D5034">
          <w:t xml:space="preserve">Each interruption shall not exceed 1 </w:t>
        </w:r>
        <w:proofErr w:type="spellStart"/>
        <w:r w:rsidR="004D5034">
          <w:t>subframe</w:t>
        </w:r>
        <w:proofErr w:type="spellEnd"/>
        <w:r w:rsidR="004D5034">
          <w:t>.</w:t>
        </w:r>
      </w:ins>
    </w:p>
    <w:p w14:paraId="31AE4AB5" w14:textId="4C42A934" w:rsidR="00C4380A" w:rsidRPr="00C4380A" w:rsidRDefault="00C4380A" w:rsidP="00C4380A">
      <w:pPr>
        <w:rPr>
          <w:lang w:eastAsia="zh-CN"/>
        </w:rPr>
      </w:pPr>
      <w:del w:id="5" w:author="Ato-MediaTek" w:date="2018-09-27T22:26:00Z">
        <w:r w:rsidDel="004D5034">
          <w:delText>Each interruption shall not exceed 1 subframe.</w:delText>
        </w:r>
      </w:del>
    </w:p>
    <w:p w14:paraId="2B320803" w14:textId="76C2A098" w:rsidR="0035745F" w:rsidRDefault="0035745F" w:rsidP="0035745F">
      <w:pPr>
        <w:pStyle w:val="2"/>
        <w:jc w:val="center"/>
        <w:rPr>
          <w:color w:val="FF0000"/>
          <w:szCs w:val="28"/>
          <w:lang w:eastAsia="zh-CN"/>
        </w:rPr>
      </w:pPr>
      <w:r>
        <w:rPr>
          <w:color w:val="FF0000"/>
          <w:szCs w:val="28"/>
          <w:lang w:eastAsia="zh-CN"/>
        </w:rPr>
        <w:t>&lt;&lt; End of change</w:t>
      </w:r>
      <w:r w:rsidR="001E4FC5">
        <w:rPr>
          <w:color w:val="FF0000"/>
          <w:szCs w:val="28"/>
          <w:lang w:eastAsia="zh-CN"/>
        </w:rPr>
        <w:t xml:space="preserve"> 1</w:t>
      </w:r>
      <w:r>
        <w:rPr>
          <w:color w:val="FF0000"/>
          <w:szCs w:val="28"/>
          <w:lang w:eastAsia="zh-CN"/>
        </w:rPr>
        <w:t>&gt;&gt;</w:t>
      </w:r>
    </w:p>
    <w:p w14:paraId="2956D713" w14:textId="77777777" w:rsidR="001E4FC5" w:rsidRDefault="001E4FC5" w:rsidP="001E4FC5">
      <w:pPr>
        <w:rPr>
          <w:lang w:eastAsia="zh-CN"/>
        </w:rPr>
      </w:pPr>
    </w:p>
    <w:p w14:paraId="3D4739CF" w14:textId="1C2B24C6" w:rsidR="001E4FC5" w:rsidRDefault="001E4FC5" w:rsidP="001E4FC5">
      <w:pPr>
        <w:pStyle w:val="2"/>
        <w:jc w:val="center"/>
        <w:rPr>
          <w:color w:val="FF0000"/>
          <w:szCs w:val="28"/>
          <w:lang w:eastAsia="zh-CN"/>
        </w:rPr>
      </w:pPr>
      <w:r>
        <w:rPr>
          <w:color w:val="FF0000"/>
          <w:szCs w:val="28"/>
          <w:lang w:eastAsia="zh-CN"/>
        </w:rPr>
        <w:t>&lt;&lt; Start of change 2&gt;&gt;</w:t>
      </w:r>
    </w:p>
    <w:p w14:paraId="3C543433" w14:textId="77777777" w:rsidR="00A34B71" w:rsidRDefault="00A34B71" w:rsidP="00A34B71">
      <w:pPr>
        <w:pStyle w:val="5"/>
        <w:rPr>
          <w:lang w:val="en-US"/>
        </w:rPr>
      </w:pPr>
      <w:r>
        <w:rPr>
          <w:lang w:val="en-US"/>
        </w:rPr>
        <w:t>8.1.2.4.26</w:t>
      </w:r>
      <w:r>
        <w:rPr>
          <w:lang w:val="en-US"/>
        </w:rPr>
        <w:tab/>
        <w:t>E-UTRAN TDD – NR SFTD Measurements</w:t>
      </w:r>
    </w:p>
    <w:p w14:paraId="05636871" w14:textId="77777777" w:rsidR="00A34B71" w:rsidRDefault="00A34B71" w:rsidP="00A34B71">
      <w:pPr>
        <w:pStyle w:val="H6"/>
        <w:rPr>
          <w:rFonts w:eastAsia="Calibri"/>
        </w:rPr>
      </w:pPr>
      <w:r>
        <w:t>8.1.2.4.26.1</w:t>
      </w:r>
      <w:r>
        <w:tab/>
        <w:t>Introduction</w:t>
      </w:r>
    </w:p>
    <w:p w14:paraId="1A7A5BD6" w14:textId="77777777" w:rsidR="004D5034" w:rsidRDefault="00A34B71" w:rsidP="004D5034">
      <w:pPr>
        <w:rPr>
          <w:ins w:id="6" w:author="Ato-MediaTek" w:date="2018-09-27T22:26:00Z"/>
        </w:rPr>
      </w:pPr>
      <w:r>
        <w:t xml:space="preserve">This clause contains requirements for a UE supporting E-UTRAN TDD – NR dual connectivity and is applicable in RRC_CONNECTED state and conditioned on that no NR </w:t>
      </w:r>
      <w:proofErr w:type="spellStart"/>
      <w:r>
        <w:t>PSCell</w:t>
      </w:r>
      <w:proofErr w:type="spellEnd"/>
      <w:r>
        <w:t xml:space="preserve"> is configured. </w:t>
      </w:r>
    </w:p>
    <w:p w14:paraId="66AF9454" w14:textId="52DC843F" w:rsidR="00A34B71" w:rsidRPr="00413B9F" w:rsidRDefault="00413B9F" w:rsidP="004D5034">
      <w:pPr>
        <w:rPr>
          <w:rFonts w:eastAsia="Times New Roman"/>
          <w:i/>
          <w:rPrChange w:id="7" w:author="Ato-MediaTek" w:date="2018-10-12T08:45:00Z">
            <w:rPr>
              <w:rFonts w:eastAsia="Times New Roman"/>
            </w:rPr>
          </w:rPrChange>
        </w:rPr>
      </w:pPr>
      <w:ins w:id="8" w:author="Ato-MediaTek" w:date="2018-10-12T08:44:00Z">
        <w:r w:rsidRPr="00413B9F">
          <w:rPr>
            <w:i/>
            <w:rPrChange w:id="9" w:author="Ato-MediaTek" w:date="2018-10-12T08:45:00Z">
              <w:rPr/>
            </w:rPrChange>
          </w:rPr>
          <w:t>Editor</w:t>
        </w:r>
      </w:ins>
      <w:ins w:id="10" w:author="Ato-MediaTek" w:date="2018-10-12T08:45:00Z">
        <w:r w:rsidRPr="00413B9F">
          <w:rPr>
            <w:i/>
            <w:rPrChange w:id="11" w:author="Ato-MediaTek" w:date="2018-10-12T08:45:00Z">
              <w:rPr/>
            </w:rPrChange>
          </w:rPr>
          <w:t>’s note: FFS if the</w:t>
        </w:r>
      </w:ins>
      <w:ins w:id="12" w:author="Ato-MediaTek" w:date="2018-09-27T22:26:00Z">
        <w:r w:rsidR="004D5034" w:rsidRPr="00413B9F">
          <w:rPr>
            <w:i/>
            <w:rPrChange w:id="13" w:author="Ato-MediaTek" w:date="2018-10-12T08:45:00Z">
              <w:rPr/>
            </w:rPrChange>
          </w:rPr>
          <w:t xml:space="preserve"> requirement for the case when target NR cells is within the same band as any TDD E-UTRAN serving cells</w:t>
        </w:r>
        <w:r w:rsidRPr="00413B9F">
          <w:rPr>
            <w:i/>
            <w:rPrChange w:id="14" w:author="Ato-MediaTek" w:date="2018-10-12T08:45:00Z">
              <w:rPr/>
            </w:rPrChange>
          </w:rPr>
          <w:t xml:space="preserve"> is needed.</w:t>
        </w:r>
      </w:ins>
    </w:p>
    <w:p w14:paraId="0EE5AFD3" w14:textId="77777777" w:rsidR="00A34B71" w:rsidRDefault="00A34B71" w:rsidP="00A34B71">
      <w:r>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Pr>
            <w:rFonts w:cs="v4.2.0"/>
          </w:rPr>
          <w:t>8.1.2</w:t>
        </w:r>
      </w:smartTag>
      <w:r>
        <w:rPr>
          <w:rFonts w:cs="v4.2.0"/>
        </w:rPr>
        <w:t>.4.25 also apply for this section.</w:t>
      </w:r>
    </w:p>
    <w:p w14:paraId="694CB393" w14:textId="77777777" w:rsidR="00A34B71" w:rsidRDefault="00A34B71" w:rsidP="002C62D1">
      <w:pPr>
        <w:rPr>
          <w:rFonts w:cs="v4.2.0"/>
        </w:rPr>
      </w:pPr>
    </w:p>
    <w:p w14:paraId="38271DA4" w14:textId="77777777" w:rsidR="001E4FC5" w:rsidRDefault="001E4FC5" w:rsidP="001E4FC5">
      <w:pPr>
        <w:pStyle w:val="2"/>
        <w:jc w:val="center"/>
        <w:rPr>
          <w:color w:val="FF0000"/>
          <w:szCs w:val="28"/>
          <w:lang w:eastAsia="zh-CN"/>
        </w:rPr>
      </w:pPr>
      <w:r>
        <w:rPr>
          <w:color w:val="FF0000"/>
          <w:szCs w:val="28"/>
          <w:lang w:eastAsia="zh-CN"/>
        </w:rPr>
        <w:t>&lt;&lt; End of change 2&gt;&gt;</w:t>
      </w:r>
    </w:p>
    <w:p w14:paraId="0385C0EF" w14:textId="77777777" w:rsidR="001E4FC5" w:rsidRDefault="001E4FC5" w:rsidP="001E4FC5">
      <w:pPr>
        <w:rPr>
          <w:lang w:eastAsia="zh-CN"/>
        </w:rPr>
      </w:pPr>
    </w:p>
    <w:p w14:paraId="546AD0DB" w14:textId="77777777" w:rsidR="001E4FC5" w:rsidRPr="001E4FC5" w:rsidRDefault="001E4FC5" w:rsidP="001E4FC5">
      <w:pPr>
        <w:rPr>
          <w:lang w:eastAsia="zh-CN"/>
        </w:rPr>
      </w:pPr>
    </w:p>
    <w:sectPr w:rsidR="001E4FC5" w:rsidRPr="001E4FC5"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599B3" w14:textId="77777777" w:rsidR="00DE0911" w:rsidRDefault="00DE0911">
      <w:r>
        <w:separator/>
      </w:r>
    </w:p>
  </w:endnote>
  <w:endnote w:type="continuationSeparator" w:id="0">
    <w:p w14:paraId="0E71B759" w14:textId="77777777" w:rsidR="00DE0911" w:rsidRDefault="00DE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D23C3" w14:textId="77777777" w:rsidR="00DE0911" w:rsidRDefault="00DE0911">
      <w:r>
        <w:separator/>
      </w:r>
    </w:p>
  </w:footnote>
  <w:footnote w:type="continuationSeparator" w:id="0">
    <w:p w14:paraId="5FA603EA" w14:textId="77777777" w:rsidR="00DE0911" w:rsidRDefault="00DE0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E926D" w14:textId="77777777" w:rsidR="008200F9" w:rsidRDefault="008200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12D4C"/>
    <w:multiLevelType w:val="hybridMultilevel"/>
    <w:tmpl w:val="34BEA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5E1002D"/>
    <w:multiLevelType w:val="hybridMultilevel"/>
    <w:tmpl w:val="B8645402"/>
    <w:lvl w:ilvl="0" w:tplc="92289A0E">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0BB2C0A"/>
    <w:multiLevelType w:val="hybridMultilevel"/>
    <w:tmpl w:val="82765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5E344B8"/>
    <w:multiLevelType w:val="hybridMultilevel"/>
    <w:tmpl w:val="F4E48B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17"/>
  </w:num>
  <w:num w:numId="3">
    <w:abstractNumId w:val="30"/>
  </w:num>
  <w:num w:numId="4">
    <w:abstractNumId w:val="19"/>
  </w:num>
  <w:num w:numId="5">
    <w:abstractNumId w:val="20"/>
  </w:num>
  <w:num w:numId="6">
    <w:abstractNumId w:val="28"/>
  </w:num>
  <w:num w:numId="7">
    <w:abstractNumId w:val="9"/>
  </w:num>
  <w:num w:numId="8">
    <w:abstractNumId w:val="26"/>
  </w:num>
  <w:num w:numId="9">
    <w:abstractNumId w:val="13"/>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4"/>
  </w:num>
  <w:num w:numId="13">
    <w:abstractNumId w:val="38"/>
  </w:num>
  <w:num w:numId="14">
    <w:abstractNumId w:val="2"/>
  </w:num>
  <w:num w:numId="15">
    <w:abstractNumId w:val="14"/>
  </w:num>
  <w:num w:numId="16">
    <w:abstractNumId w:val="25"/>
  </w:num>
  <w:num w:numId="17">
    <w:abstractNumId w:val="41"/>
  </w:num>
  <w:num w:numId="18">
    <w:abstractNumId w:val="24"/>
  </w:num>
  <w:num w:numId="19">
    <w:abstractNumId w:val="8"/>
  </w:num>
  <w:num w:numId="20">
    <w:abstractNumId w:val="29"/>
  </w:num>
  <w:num w:numId="21">
    <w:abstractNumId w:val="32"/>
  </w:num>
  <w:num w:numId="22">
    <w:abstractNumId w:val="21"/>
  </w:num>
  <w:num w:numId="23">
    <w:abstractNumId w:val="22"/>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3"/>
  </w:num>
  <w:num w:numId="27">
    <w:abstractNumId w:val="12"/>
  </w:num>
  <w:num w:numId="28">
    <w:abstractNumId w:val="18"/>
  </w:num>
  <w:num w:numId="29">
    <w:abstractNumId w:val="46"/>
  </w:num>
  <w:num w:numId="30">
    <w:abstractNumId w:val="27"/>
  </w:num>
  <w:num w:numId="31">
    <w:abstractNumId w:val="16"/>
  </w:num>
  <w:num w:numId="32">
    <w:abstractNumId w:val="45"/>
  </w:num>
  <w:num w:numId="33">
    <w:abstractNumId w:val="39"/>
  </w:num>
  <w:num w:numId="34">
    <w:abstractNumId w:val="36"/>
  </w:num>
  <w:num w:numId="35">
    <w:abstractNumId w:val="6"/>
  </w:num>
  <w:num w:numId="36">
    <w:abstractNumId w:val="37"/>
  </w:num>
  <w:num w:numId="37">
    <w:abstractNumId w:val="5"/>
  </w:num>
  <w:num w:numId="38">
    <w:abstractNumId w:val="15"/>
  </w:num>
  <w:num w:numId="39">
    <w:abstractNumId w:val="35"/>
  </w:num>
  <w:num w:numId="40">
    <w:abstractNumId w:val="43"/>
  </w:num>
  <w:num w:numId="41">
    <w:abstractNumId w:val="7"/>
  </w:num>
  <w:num w:numId="42">
    <w:abstractNumId w:val="33"/>
  </w:num>
  <w:num w:numId="43">
    <w:abstractNumId w:val="11"/>
  </w:num>
  <w:num w:numId="44">
    <w:abstractNumId w:val="31"/>
  </w:num>
  <w:num w:numId="45">
    <w:abstractNumId w:val="10"/>
  </w:num>
  <w:num w:numId="46">
    <w:abstractNumId w:val="42"/>
  </w:num>
  <w:num w:numId="47">
    <w:abstractNumId w:val="34"/>
  </w:num>
  <w:num w:numId="48">
    <w:abstractNumId w:val="3"/>
  </w:num>
  <w:num w:numId="49">
    <w:abstractNumId w:val="40"/>
  </w:num>
  <w:num w:numId="50">
    <w:abstractNumId w:val="4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06FFA"/>
    <w:rsid w:val="00010117"/>
    <w:rsid w:val="000104E2"/>
    <w:rsid w:val="00011B10"/>
    <w:rsid w:val="00021746"/>
    <w:rsid w:val="000229A6"/>
    <w:rsid w:val="00022E4A"/>
    <w:rsid w:val="00025D6F"/>
    <w:rsid w:val="000362AE"/>
    <w:rsid w:val="00036880"/>
    <w:rsid w:val="00037FE4"/>
    <w:rsid w:val="00042FBF"/>
    <w:rsid w:val="0004579B"/>
    <w:rsid w:val="00046CA1"/>
    <w:rsid w:val="00052AFB"/>
    <w:rsid w:val="00052D88"/>
    <w:rsid w:val="0006219F"/>
    <w:rsid w:val="0007226C"/>
    <w:rsid w:val="00072EFF"/>
    <w:rsid w:val="00073D95"/>
    <w:rsid w:val="00074BF8"/>
    <w:rsid w:val="00075091"/>
    <w:rsid w:val="00075635"/>
    <w:rsid w:val="00083F8A"/>
    <w:rsid w:val="00085D89"/>
    <w:rsid w:val="0008799C"/>
    <w:rsid w:val="00087B76"/>
    <w:rsid w:val="00091EED"/>
    <w:rsid w:val="00094E22"/>
    <w:rsid w:val="000A3329"/>
    <w:rsid w:val="000A6394"/>
    <w:rsid w:val="000A6DF8"/>
    <w:rsid w:val="000A6FD7"/>
    <w:rsid w:val="000B6F8F"/>
    <w:rsid w:val="000C038A"/>
    <w:rsid w:val="000C1C75"/>
    <w:rsid w:val="000C303F"/>
    <w:rsid w:val="000C4B87"/>
    <w:rsid w:val="000C6598"/>
    <w:rsid w:val="000D3764"/>
    <w:rsid w:val="000D6DF3"/>
    <w:rsid w:val="000D789F"/>
    <w:rsid w:val="000E22FA"/>
    <w:rsid w:val="000E3441"/>
    <w:rsid w:val="000F4595"/>
    <w:rsid w:val="000F7CC4"/>
    <w:rsid w:val="00103BDA"/>
    <w:rsid w:val="00110A8A"/>
    <w:rsid w:val="0011297A"/>
    <w:rsid w:val="00112DCB"/>
    <w:rsid w:val="0012348A"/>
    <w:rsid w:val="00133AF3"/>
    <w:rsid w:val="00133EBC"/>
    <w:rsid w:val="001343AE"/>
    <w:rsid w:val="00134ABB"/>
    <w:rsid w:val="0013744C"/>
    <w:rsid w:val="00140E63"/>
    <w:rsid w:val="00142485"/>
    <w:rsid w:val="001447CC"/>
    <w:rsid w:val="00145D43"/>
    <w:rsid w:val="00146C63"/>
    <w:rsid w:val="00151A4E"/>
    <w:rsid w:val="00156280"/>
    <w:rsid w:val="001605C6"/>
    <w:rsid w:val="001618B6"/>
    <w:rsid w:val="00161B93"/>
    <w:rsid w:val="001634AE"/>
    <w:rsid w:val="00164273"/>
    <w:rsid w:val="00164619"/>
    <w:rsid w:val="00170274"/>
    <w:rsid w:val="00171580"/>
    <w:rsid w:val="00171C90"/>
    <w:rsid w:val="00172E44"/>
    <w:rsid w:val="001822FA"/>
    <w:rsid w:val="00185FD0"/>
    <w:rsid w:val="00190F89"/>
    <w:rsid w:val="00192C46"/>
    <w:rsid w:val="00194CD8"/>
    <w:rsid w:val="00196E34"/>
    <w:rsid w:val="001A60B3"/>
    <w:rsid w:val="001A7B60"/>
    <w:rsid w:val="001B0325"/>
    <w:rsid w:val="001B4753"/>
    <w:rsid w:val="001B7A65"/>
    <w:rsid w:val="001C1AC2"/>
    <w:rsid w:val="001D0400"/>
    <w:rsid w:val="001D0AC9"/>
    <w:rsid w:val="001E2AC9"/>
    <w:rsid w:val="001E41F3"/>
    <w:rsid w:val="001E4FC5"/>
    <w:rsid w:val="001F3313"/>
    <w:rsid w:val="001F4EA3"/>
    <w:rsid w:val="001F5293"/>
    <w:rsid w:val="001F79A3"/>
    <w:rsid w:val="00202690"/>
    <w:rsid w:val="002053D7"/>
    <w:rsid w:val="002068EC"/>
    <w:rsid w:val="0021225C"/>
    <w:rsid w:val="00220093"/>
    <w:rsid w:val="002211EF"/>
    <w:rsid w:val="00222BDB"/>
    <w:rsid w:val="00223BCA"/>
    <w:rsid w:val="002249D6"/>
    <w:rsid w:val="00225F85"/>
    <w:rsid w:val="002314D4"/>
    <w:rsid w:val="00232234"/>
    <w:rsid w:val="00240B5F"/>
    <w:rsid w:val="00255960"/>
    <w:rsid w:val="0025632D"/>
    <w:rsid w:val="00256D8B"/>
    <w:rsid w:val="0026004D"/>
    <w:rsid w:val="0026027C"/>
    <w:rsid w:val="002642E5"/>
    <w:rsid w:val="00265619"/>
    <w:rsid w:val="00266ACE"/>
    <w:rsid w:val="0027245C"/>
    <w:rsid w:val="00272E5F"/>
    <w:rsid w:val="00274BBA"/>
    <w:rsid w:val="00275D12"/>
    <w:rsid w:val="00277538"/>
    <w:rsid w:val="00277DC2"/>
    <w:rsid w:val="002849D2"/>
    <w:rsid w:val="002860C4"/>
    <w:rsid w:val="00287359"/>
    <w:rsid w:val="00290CB4"/>
    <w:rsid w:val="0029363B"/>
    <w:rsid w:val="00293FFB"/>
    <w:rsid w:val="002A291F"/>
    <w:rsid w:val="002A2F9C"/>
    <w:rsid w:val="002A47A9"/>
    <w:rsid w:val="002B17AE"/>
    <w:rsid w:val="002B19B6"/>
    <w:rsid w:val="002B3585"/>
    <w:rsid w:val="002B5741"/>
    <w:rsid w:val="002C0053"/>
    <w:rsid w:val="002C3D43"/>
    <w:rsid w:val="002C409C"/>
    <w:rsid w:val="002C4563"/>
    <w:rsid w:val="002C62D1"/>
    <w:rsid w:val="002D13EF"/>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17958"/>
    <w:rsid w:val="00326FDC"/>
    <w:rsid w:val="00327436"/>
    <w:rsid w:val="00327608"/>
    <w:rsid w:val="0033071F"/>
    <w:rsid w:val="00333684"/>
    <w:rsid w:val="00337233"/>
    <w:rsid w:val="00341555"/>
    <w:rsid w:val="0034204B"/>
    <w:rsid w:val="00353AE6"/>
    <w:rsid w:val="0035523E"/>
    <w:rsid w:val="0035738E"/>
    <w:rsid w:val="0035745F"/>
    <w:rsid w:val="00361481"/>
    <w:rsid w:val="003626D9"/>
    <w:rsid w:val="00362713"/>
    <w:rsid w:val="00362B95"/>
    <w:rsid w:val="0036367A"/>
    <w:rsid w:val="00365569"/>
    <w:rsid w:val="00365AAC"/>
    <w:rsid w:val="00365EEF"/>
    <w:rsid w:val="003700EB"/>
    <w:rsid w:val="00372048"/>
    <w:rsid w:val="00383EC7"/>
    <w:rsid w:val="0039698D"/>
    <w:rsid w:val="003A28D9"/>
    <w:rsid w:val="003A6559"/>
    <w:rsid w:val="003B020D"/>
    <w:rsid w:val="003B2A37"/>
    <w:rsid w:val="003B2F97"/>
    <w:rsid w:val="003B3614"/>
    <w:rsid w:val="003B6C4C"/>
    <w:rsid w:val="003C281F"/>
    <w:rsid w:val="003C3DDA"/>
    <w:rsid w:val="003C4380"/>
    <w:rsid w:val="003C545F"/>
    <w:rsid w:val="003D3A48"/>
    <w:rsid w:val="003D4302"/>
    <w:rsid w:val="003D565B"/>
    <w:rsid w:val="003D6D18"/>
    <w:rsid w:val="003E1A36"/>
    <w:rsid w:val="003F0D99"/>
    <w:rsid w:val="003F5882"/>
    <w:rsid w:val="003F60FD"/>
    <w:rsid w:val="003F7BA1"/>
    <w:rsid w:val="00400302"/>
    <w:rsid w:val="00401E1C"/>
    <w:rsid w:val="00402AF8"/>
    <w:rsid w:val="00403A98"/>
    <w:rsid w:val="00404D4A"/>
    <w:rsid w:val="0040553D"/>
    <w:rsid w:val="00410432"/>
    <w:rsid w:val="00412701"/>
    <w:rsid w:val="00413B9F"/>
    <w:rsid w:val="00417E97"/>
    <w:rsid w:val="00421E96"/>
    <w:rsid w:val="00422B5C"/>
    <w:rsid w:val="004242F1"/>
    <w:rsid w:val="004321E5"/>
    <w:rsid w:val="00434B85"/>
    <w:rsid w:val="00444E0D"/>
    <w:rsid w:val="004475F3"/>
    <w:rsid w:val="004516C5"/>
    <w:rsid w:val="00453FBE"/>
    <w:rsid w:val="004545D9"/>
    <w:rsid w:val="004642FD"/>
    <w:rsid w:val="004649BA"/>
    <w:rsid w:val="00466F16"/>
    <w:rsid w:val="00467B56"/>
    <w:rsid w:val="00470BA4"/>
    <w:rsid w:val="00471F54"/>
    <w:rsid w:val="00473BCB"/>
    <w:rsid w:val="0048281E"/>
    <w:rsid w:val="00482999"/>
    <w:rsid w:val="00483B94"/>
    <w:rsid w:val="004904A0"/>
    <w:rsid w:val="004956CB"/>
    <w:rsid w:val="00497CAB"/>
    <w:rsid w:val="004A0B98"/>
    <w:rsid w:val="004A1087"/>
    <w:rsid w:val="004A355B"/>
    <w:rsid w:val="004A7DB2"/>
    <w:rsid w:val="004B28B8"/>
    <w:rsid w:val="004B75B7"/>
    <w:rsid w:val="004C3330"/>
    <w:rsid w:val="004C37E1"/>
    <w:rsid w:val="004C5002"/>
    <w:rsid w:val="004C73D0"/>
    <w:rsid w:val="004D18C5"/>
    <w:rsid w:val="004D1D52"/>
    <w:rsid w:val="004D38E2"/>
    <w:rsid w:val="004D3C21"/>
    <w:rsid w:val="004D5034"/>
    <w:rsid w:val="004E1036"/>
    <w:rsid w:val="004E1EE6"/>
    <w:rsid w:val="004E2D0C"/>
    <w:rsid w:val="004E315D"/>
    <w:rsid w:val="004E52B1"/>
    <w:rsid w:val="004F3128"/>
    <w:rsid w:val="004F6AF1"/>
    <w:rsid w:val="004F70C7"/>
    <w:rsid w:val="005019F5"/>
    <w:rsid w:val="0050378B"/>
    <w:rsid w:val="0050534C"/>
    <w:rsid w:val="00513603"/>
    <w:rsid w:val="0051580D"/>
    <w:rsid w:val="005208D4"/>
    <w:rsid w:val="00522FAC"/>
    <w:rsid w:val="00525CE3"/>
    <w:rsid w:val="00527DFB"/>
    <w:rsid w:val="00531CD0"/>
    <w:rsid w:val="005324DB"/>
    <w:rsid w:val="0053412D"/>
    <w:rsid w:val="005469CA"/>
    <w:rsid w:val="005474DD"/>
    <w:rsid w:val="00547A0C"/>
    <w:rsid w:val="00551E7F"/>
    <w:rsid w:val="00553D32"/>
    <w:rsid w:val="00554770"/>
    <w:rsid w:val="00554E94"/>
    <w:rsid w:val="00555D0C"/>
    <w:rsid w:val="00557540"/>
    <w:rsid w:val="005639E3"/>
    <w:rsid w:val="0056517C"/>
    <w:rsid w:val="00567638"/>
    <w:rsid w:val="0057062C"/>
    <w:rsid w:val="00572C19"/>
    <w:rsid w:val="005738C5"/>
    <w:rsid w:val="00573B03"/>
    <w:rsid w:val="00574586"/>
    <w:rsid w:val="005746B1"/>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6138"/>
    <w:rsid w:val="005C0CF8"/>
    <w:rsid w:val="005C0D00"/>
    <w:rsid w:val="005C4885"/>
    <w:rsid w:val="005C4F95"/>
    <w:rsid w:val="005C678C"/>
    <w:rsid w:val="005C7D28"/>
    <w:rsid w:val="005D1171"/>
    <w:rsid w:val="005D3C20"/>
    <w:rsid w:val="005E2C44"/>
    <w:rsid w:val="005E3454"/>
    <w:rsid w:val="005E3DF4"/>
    <w:rsid w:val="005E5101"/>
    <w:rsid w:val="005F46D0"/>
    <w:rsid w:val="005F66D4"/>
    <w:rsid w:val="00602457"/>
    <w:rsid w:val="00603E7C"/>
    <w:rsid w:val="00605176"/>
    <w:rsid w:val="0060625F"/>
    <w:rsid w:val="00606496"/>
    <w:rsid w:val="00606532"/>
    <w:rsid w:val="0061181E"/>
    <w:rsid w:val="006174E7"/>
    <w:rsid w:val="00621188"/>
    <w:rsid w:val="006215DD"/>
    <w:rsid w:val="006257ED"/>
    <w:rsid w:val="00630DA5"/>
    <w:rsid w:val="0063227E"/>
    <w:rsid w:val="006327F8"/>
    <w:rsid w:val="00635C3C"/>
    <w:rsid w:val="006374D7"/>
    <w:rsid w:val="00640FF7"/>
    <w:rsid w:val="0064601C"/>
    <w:rsid w:val="006518A4"/>
    <w:rsid w:val="00664286"/>
    <w:rsid w:val="00665D35"/>
    <w:rsid w:val="0067219F"/>
    <w:rsid w:val="00675A6D"/>
    <w:rsid w:val="00675AFC"/>
    <w:rsid w:val="006774B6"/>
    <w:rsid w:val="00681079"/>
    <w:rsid w:val="006867BB"/>
    <w:rsid w:val="00686EAC"/>
    <w:rsid w:val="00690C43"/>
    <w:rsid w:val="0069198F"/>
    <w:rsid w:val="00695808"/>
    <w:rsid w:val="0069706A"/>
    <w:rsid w:val="006A0B02"/>
    <w:rsid w:val="006A349B"/>
    <w:rsid w:val="006B0593"/>
    <w:rsid w:val="006B16FF"/>
    <w:rsid w:val="006B46FB"/>
    <w:rsid w:val="006B7B8D"/>
    <w:rsid w:val="006C255B"/>
    <w:rsid w:val="006C57A6"/>
    <w:rsid w:val="006D1C05"/>
    <w:rsid w:val="006D2468"/>
    <w:rsid w:val="006D5B5B"/>
    <w:rsid w:val="006D6778"/>
    <w:rsid w:val="006E0E3F"/>
    <w:rsid w:val="006E1D21"/>
    <w:rsid w:val="006E21FB"/>
    <w:rsid w:val="006E60C4"/>
    <w:rsid w:val="006E7404"/>
    <w:rsid w:val="006F1746"/>
    <w:rsid w:val="006F665F"/>
    <w:rsid w:val="0070009A"/>
    <w:rsid w:val="007129E5"/>
    <w:rsid w:val="00716938"/>
    <w:rsid w:val="0071784C"/>
    <w:rsid w:val="00726A5F"/>
    <w:rsid w:val="00733023"/>
    <w:rsid w:val="007339C3"/>
    <w:rsid w:val="00733AFD"/>
    <w:rsid w:val="007414C7"/>
    <w:rsid w:val="00741D42"/>
    <w:rsid w:val="00744600"/>
    <w:rsid w:val="00744861"/>
    <w:rsid w:val="00745249"/>
    <w:rsid w:val="00754B48"/>
    <w:rsid w:val="007550AD"/>
    <w:rsid w:val="0076159D"/>
    <w:rsid w:val="00763790"/>
    <w:rsid w:val="00765234"/>
    <w:rsid w:val="007714B7"/>
    <w:rsid w:val="00780C19"/>
    <w:rsid w:val="00783FEE"/>
    <w:rsid w:val="007850F4"/>
    <w:rsid w:val="00787917"/>
    <w:rsid w:val="007907C8"/>
    <w:rsid w:val="00792342"/>
    <w:rsid w:val="007949EA"/>
    <w:rsid w:val="00795C86"/>
    <w:rsid w:val="00797565"/>
    <w:rsid w:val="007A28F0"/>
    <w:rsid w:val="007A5227"/>
    <w:rsid w:val="007A5748"/>
    <w:rsid w:val="007B03C3"/>
    <w:rsid w:val="007B512A"/>
    <w:rsid w:val="007B5176"/>
    <w:rsid w:val="007C1325"/>
    <w:rsid w:val="007C2097"/>
    <w:rsid w:val="007C7516"/>
    <w:rsid w:val="007C78C3"/>
    <w:rsid w:val="007D62A1"/>
    <w:rsid w:val="007D62E4"/>
    <w:rsid w:val="007D6A07"/>
    <w:rsid w:val="007D7DD8"/>
    <w:rsid w:val="007E1498"/>
    <w:rsid w:val="007E150C"/>
    <w:rsid w:val="007E1DB4"/>
    <w:rsid w:val="00801752"/>
    <w:rsid w:val="00801ADD"/>
    <w:rsid w:val="00801FF3"/>
    <w:rsid w:val="008055C1"/>
    <w:rsid w:val="0081052B"/>
    <w:rsid w:val="00810DA5"/>
    <w:rsid w:val="00811726"/>
    <w:rsid w:val="00812CA1"/>
    <w:rsid w:val="00813242"/>
    <w:rsid w:val="00813CFF"/>
    <w:rsid w:val="00816542"/>
    <w:rsid w:val="008200F9"/>
    <w:rsid w:val="008217AB"/>
    <w:rsid w:val="00825548"/>
    <w:rsid w:val="008279FA"/>
    <w:rsid w:val="00830B16"/>
    <w:rsid w:val="0083365C"/>
    <w:rsid w:val="00836C71"/>
    <w:rsid w:val="008370BE"/>
    <w:rsid w:val="00844E9B"/>
    <w:rsid w:val="00851464"/>
    <w:rsid w:val="00854D20"/>
    <w:rsid w:val="008552EB"/>
    <w:rsid w:val="00855E2D"/>
    <w:rsid w:val="008626E7"/>
    <w:rsid w:val="00865E08"/>
    <w:rsid w:val="00866880"/>
    <w:rsid w:val="008701DC"/>
    <w:rsid w:val="00870EE7"/>
    <w:rsid w:val="00871B3A"/>
    <w:rsid w:val="00873A62"/>
    <w:rsid w:val="00875351"/>
    <w:rsid w:val="008815C0"/>
    <w:rsid w:val="008817B3"/>
    <w:rsid w:val="0088234E"/>
    <w:rsid w:val="008940AB"/>
    <w:rsid w:val="008A1355"/>
    <w:rsid w:val="008A43C2"/>
    <w:rsid w:val="008A4D79"/>
    <w:rsid w:val="008A6FF6"/>
    <w:rsid w:val="008A700A"/>
    <w:rsid w:val="008B08E3"/>
    <w:rsid w:val="008B4C3F"/>
    <w:rsid w:val="008B7C5A"/>
    <w:rsid w:val="008C111B"/>
    <w:rsid w:val="008C47F5"/>
    <w:rsid w:val="008C7BE1"/>
    <w:rsid w:val="008D34F6"/>
    <w:rsid w:val="008D35D8"/>
    <w:rsid w:val="008D3FF1"/>
    <w:rsid w:val="008D4291"/>
    <w:rsid w:val="008D4D59"/>
    <w:rsid w:val="008D4E1C"/>
    <w:rsid w:val="008D54F0"/>
    <w:rsid w:val="008D62D1"/>
    <w:rsid w:val="008E246B"/>
    <w:rsid w:val="008E3198"/>
    <w:rsid w:val="008E3F57"/>
    <w:rsid w:val="008E5D6B"/>
    <w:rsid w:val="008E6BBD"/>
    <w:rsid w:val="008F05ED"/>
    <w:rsid w:val="008F686C"/>
    <w:rsid w:val="008F6CD0"/>
    <w:rsid w:val="0090351B"/>
    <w:rsid w:val="00903AD9"/>
    <w:rsid w:val="00907834"/>
    <w:rsid w:val="0091002F"/>
    <w:rsid w:val="00910DE2"/>
    <w:rsid w:val="0092600A"/>
    <w:rsid w:val="0092661E"/>
    <w:rsid w:val="0093469A"/>
    <w:rsid w:val="00935119"/>
    <w:rsid w:val="00943150"/>
    <w:rsid w:val="00950063"/>
    <w:rsid w:val="00950F21"/>
    <w:rsid w:val="009510CA"/>
    <w:rsid w:val="00951FB1"/>
    <w:rsid w:val="00955B57"/>
    <w:rsid w:val="009679AA"/>
    <w:rsid w:val="00967F2E"/>
    <w:rsid w:val="00970C8C"/>
    <w:rsid w:val="00974FB6"/>
    <w:rsid w:val="00975970"/>
    <w:rsid w:val="009777D9"/>
    <w:rsid w:val="00981174"/>
    <w:rsid w:val="00981BCC"/>
    <w:rsid w:val="00981EEE"/>
    <w:rsid w:val="009856F5"/>
    <w:rsid w:val="00991B88"/>
    <w:rsid w:val="00993840"/>
    <w:rsid w:val="00994650"/>
    <w:rsid w:val="00997B44"/>
    <w:rsid w:val="009A05CB"/>
    <w:rsid w:val="009A579D"/>
    <w:rsid w:val="009A6435"/>
    <w:rsid w:val="009A6822"/>
    <w:rsid w:val="009A7715"/>
    <w:rsid w:val="009B276B"/>
    <w:rsid w:val="009B2E8C"/>
    <w:rsid w:val="009B3B8B"/>
    <w:rsid w:val="009B6C67"/>
    <w:rsid w:val="009C5E39"/>
    <w:rsid w:val="009D20C3"/>
    <w:rsid w:val="009D6F97"/>
    <w:rsid w:val="009E1FBF"/>
    <w:rsid w:val="009E3297"/>
    <w:rsid w:val="009E48E8"/>
    <w:rsid w:val="009F1947"/>
    <w:rsid w:val="009F3CD0"/>
    <w:rsid w:val="009F622F"/>
    <w:rsid w:val="009F734F"/>
    <w:rsid w:val="00A00825"/>
    <w:rsid w:val="00A017C7"/>
    <w:rsid w:val="00A044B9"/>
    <w:rsid w:val="00A05D35"/>
    <w:rsid w:val="00A10ACD"/>
    <w:rsid w:val="00A13CB9"/>
    <w:rsid w:val="00A14942"/>
    <w:rsid w:val="00A15DFB"/>
    <w:rsid w:val="00A17130"/>
    <w:rsid w:val="00A22660"/>
    <w:rsid w:val="00A246B6"/>
    <w:rsid w:val="00A33D8F"/>
    <w:rsid w:val="00A347B2"/>
    <w:rsid w:val="00A34B71"/>
    <w:rsid w:val="00A34D15"/>
    <w:rsid w:val="00A35AA0"/>
    <w:rsid w:val="00A37505"/>
    <w:rsid w:val="00A452B1"/>
    <w:rsid w:val="00A452D9"/>
    <w:rsid w:val="00A47E70"/>
    <w:rsid w:val="00A526CC"/>
    <w:rsid w:val="00A5450C"/>
    <w:rsid w:val="00A55C00"/>
    <w:rsid w:val="00A5623B"/>
    <w:rsid w:val="00A635A0"/>
    <w:rsid w:val="00A63C0E"/>
    <w:rsid w:val="00A65C88"/>
    <w:rsid w:val="00A66D6D"/>
    <w:rsid w:val="00A67475"/>
    <w:rsid w:val="00A71845"/>
    <w:rsid w:val="00A71BF7"/>
    <w:rsid w:val="00A7671C"/>
    <w:rsid w:val="00A821BA"/>
    <w:rsid w:val="00A840AC"/>
    <w:rsid w:val="00A902E5"/>
    <w:rsid w:val="00A92757"/>
    <w:rsid w:val="00A929FC"/>
    <w:rsid w:val="00A940C0"/>
    <w:rsid w:val="00AA4A05"/>
    <w:rsid w:val="00AA61A4"/>
    <w:rsid w:val="00AB2122"/>
    <w:rsid w:val="00AB2CBD"/>
    <w:rsid w:val="00AB5B46"/>
    <w:rsid w:val="00AC45C6"/>
    <w:rsid w:val="00AD0DAE"/>
    <w:rsid w:val="00AD12AA"/>
    <w:rsid w:val="00AD1CD8"/>
    <w:rsid w:val="00AD4369"/>
    <w:rsid w:val="00AD4673"/>
    <w:rsid w:val="00AD598B"/>
    <w:rsid w:val="00AD6E4C"/>
    <w:rsid w:val="00AD6FEF"/>
    <w:rsid w:val="00AE3FF3"/>
    <w:rsid w:val="00AE69CB"/>
    <w:rsid w:val="00AF499E"/>
    <w:rsid w:val="00AF5E70"/>
    <w:rsid w:val="00B016C8"/>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33194"/>
    <w:rsid w:val="00B40178"/>
    <w:rsid w:val="00B40E0E"/>
    <w:rsid w:val="00B43CE8"/>
    <w:rsid w:val="00B43D0A"/>
    <w:rsid w:val="00B43FE0"/>
    <w:rsid w:val="00B50230"/>
    <w:rsid w:val="00B63019"/>
    <w:rsid w:val="00B63A89"/>
    <w:rsid w:val="00B6703B"/>
    <w:rsid w:val="00B67B97"/>
    <w:rsid w:val="00B71687"/>
    <w:rsid w:val="00B76C05"/>
    <w:rsid w:val="00B777EF"/>
    <w:rsid w:val="00B8009A"/>
    <w:rsid w:val="00B80400"/>
    <w:rsid w:val="00B82364"/>
    <w:rsid w:val="00B8244B"/>
    <w:rsid w:val="00B9072D"/>
    <w:rsid w:val="00B91773"/>
    <w:rsid w:val="00B92E9C"/>
    <w:rsid w:val="00B938CF"/>
    <w:rsid w:val="00B968C8"/>
    <w:rsid w:val="00BA0000"/>
    <w:rsid w:val="00BA1FB8"/>
    <w:rsid w:val="00BA3EC5"/>
    <w:rsid w:val="00BB072C"/>
    <w:rsid w:val="00BB076E"/>
    <w:rsid w:val="00BB2335"/>
    <w:rsid w:val="00BB3252"/>
    <w:rsid w:val="00BB5DFC"/>
    <w:rsid w:val="00BB5F52"/>
    <w:rsid w:val="00BC07EE"/>
    <w:rsid w:val="00BC1057"/>
    <w:rsid w:val="00BC36A7"/>
    <w:rsid w:val="00BC3E22"/>
    <w:rsid w:val="00BD04FF"/>
    <w:rsid w:val="00BD279D"/>
    <w:rsid w:val="00BD4544"/>
    <w:rsid w:val="00BD63A9"/>
    <w:rsid w:val="00BD66CB"/>
    <w:rsid w:val="00BD6BB8"/>
    <w:rsid w:val="00BE3D7B"/>
    <w:rsid w:val="00BE672B"/>
    <w:rsid w:val="00BF0F89"/>
    <w:rsid w:val="00BF28EE"/>
    <w:rsid w:val="00BF620E"/>
    <w:rsid w:val="00C063A1"/>
    <w:rsid w:val="00C144D4"/>
    <w:rsid w:val="00C200F5"/>
    <w:rsid w:val="00C214B3"/>
    <w:rsid w:val="00C221AE"/>
    <w:rsid w:val="00C23900"/>
    <w:rsid w:val="00C33C6F"/>
    <w:rsid w:val="00C34D2A"/>
    <w:rsid w:val="00C4380A"/>
    <w:rsid w:val="00C45BF6"/>
    <w:rsid w:val="00C45F87"/>
    <w:rsid w:val="00C473E6"/>
    <w:rsid w:val="00C47C67"/>
    <w:rsid w:val="00C47E91"/>
    <w:rsid w:val="00C505DC"/>
    <w:rsid w:val="00C5068F"/>
    <w:rsid w:val="00C56458"/>
    <w:rsid w:val="00C61951"/>
    <w:rsid w:val="00C62975"/>
    <w:rsid w:val="00C65164"/>
    <w:rsid w:val="00C72059"/>
    <w:rsid w:val="00C80B0D"/>
    <w:rsid w:val="00C831B1"/>
    <w:rsid w:val="00C84ACC"/>
    <w:rsid w:val="00C8540B"/>
    <w:rsid w:val="00C85AF9"/>
    <w:rsid w:val="00C86C0F"/>
    <w:rsid w:val="00C86E35"/>
    <w:rsid w:val="00C95985"/>
    <w:rsid w:val="00C9693D"/>
    <w:rsid w:val="00CA4E7D"/>
    <w:rsid w:val="00CA6B81"/>
    <w:rsid w:val="00CB0309"/>
    <w:rsid w:val="00CB3384"/>
    <w:rsid w:val="00CB54B7"/>
    <w:rsid w:val="00CC5026"/>
    <w:rsid w:val="00CC6F7D"/>
    <w:rsid w:val="00CD0DC4"/>
    <w:rsid w:val="00CD2358"/>
    <w:rsid w:val="00CD3417"/>
    <w:rsid w:val="00CE132A"/>
    <w:rsid w:val="00CE3F5B"/>
    <w:rsid w:val="00CF4620"/>
    <w:rsid w:val="00CF7E29"/>
    <w:rsid w:val="00D02A9B"/>
    <w:rsid w:val="00D03F9A"/>
    <w:rsid w:val="00D04955"/>
    <w:rsid w:val="00D069BB"/>
    <w:rsid w:val="00D07975"/>
    <w:rsid w:val="00D1418F"/>
    <w:rsid w:val="00D14981"/>
    <w:rsid w:val="00D17AE8"/>
    <w:rsid w:val="00D23782"/>
    <w:rsid w:val="00D238CB"/>
    <w:rsid w:val="00D30933"/>
    <w:rsid w:val="00D35806"/>
    <w:rsid w:val="00D36C74"/>
    <w:rsid w:val="00D3781E"/>
    <w:rsid w:val="00D4032F"/>
    <w:rsid w:val="00D40A25"/>
    <w:rsid w:val="00D45C2E"/>
    <w:rsid w:val="00D466DD"/>
    <w:rsid w:val="00D46C56"/>
    <w:rsid w:val="00D5664E"/>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698D"/>
    <w:rsid w:val="00DC2548"/>
    <w:rsid w:val="00DC615A"/>
    <w:rsid w:val="00DD0E91"/>
    <w:rsid w:val="00DD518E"/>
    <w:rsid w:val="00DD51AF"/>
    <w:rsid w:val="00DE030D"/>
    <w:rsid w:val="00DE0911"/>
    <w:rsid w:val="00DE2771"/>
    <w:rsid w:val="00DE29EF"/>
    <w:rsid w:val="00DE3459"/>
    <w:rsid w:val="00DE34CF"/>
    <w:rsid w:val="00DE3AA8"/>
    <w:rsid w:val="00DE68B9"/>
    <w:rsid w:val="00DF080C"/>
    <w:rsid w:val="00DF0DA3"/>
    <w:rsid w:val="00DF2EFE"/>
    <w:rsid w:val="00DF51EF"/>
    <w:rsid w:val="00E00D6D"/>
    <w:rsid w:val="00E027BF"/>
    <w:rsid w:val="00E04EB7"/>
    <w:rsid w:val="00E073D9"/>
    <w:rsid w:val="00E07B50"/>
    <w:rsid w:val="00E11B98"/>
    <w:rsid w:val="00E206A9"/>
    <w:rsid w:val="00E230EF"/>
    <w:rsid w:val="00E23426"/>
    <w:rsid w:val="00E27D0F"/>
    <w:rsid w:val="00E3069B"/>
    <w:rsid w:val="00E30995"/>
    <w:rsid w:val="00E32C86"/>
    <w:rsid w:val="00E32E8B"/>
    <w:rsid w:val="00E3462A"/>
    <w:rsid w:val="00E37937"/>
    <w:rsid w:val="00E406D7"/>
    <w:rsid w:val="00E4274B"/>
    <w:rsid w:val="00E44714"/>
    <w:rsid w:val="00E539FB"/>
    <w:rsid w:val="00E6442C"/>
    <w:rsid w:val="00E659A8"/>
    <w:rsid w:val="00E671FD"/>
    <w:rsid w:val="00E75387"/>
    <w:rsid w:val="00E75F32"/>
    <w:rsid w:val="00E76BD8"/>
    <w:rsid w:val="00E81D56"/>
    <w:rsid w:val="00E8251D"/>
    <w:rsid w:val="00E82F9D"/>
    <w:rsid w:val="00E90B27"/>
    <w:rsid w:val="00E91124"/>
    <w:rsid w:val="00E9440E"/>
    <w:rsid w:val="00E95378"/>
    <w:rsid w:val="00EA021F"/>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626E"/>
    <w:rsid w:val="00F278BE"/>
    <w:rsid w:val="00F278CD"/>
    <w:rsid w:val="00F300FB"/>
    <w:rsid w:val="00F3139B"/>
    <w:rsid w:val="00F34636"/>
    <w:rsid w:val="00F4089C"/>
    <w:rsid w:val="00F47C16"/>
    <w:rsid w:val="00F52D50"/>
    <w:rsid w:val="00F53230"/>
    <w:rsid w:val="00F53AE9"/>
    <w:rsid w:val="00F600E0"/>
    <w:rsid w:val="00F6083C"/>
    <w:rsid w:val="00F6298C"/>
    <w:rsid w:val="00F64F6B"/>
    <w:rsid w:val="00F654A5"/>
    <w:rsid w:val="00F716A6"/>
    <w:rsid w:val="00F75D16"/>
    <w:rsid w:val="00F768BF"/>
    <w:rsid w:val="00F76A0F"/>
    <w:rsid w:val="00F945F4"/>
    <w:rsid w:val="00F96E8D"/>
    <w:rsid w:val="00F97037"/>
    <w:rsid w:val="00F97993"/>
    <w:rsid w:val="00FA272E"/>
    <w:rsid w:val="00FA3986"/>
    <w:rsid w:val="00FA54E3"/>
    <w:rsid w:val="00FA5AD2"/>
    <w:rsid w:val="00FB3F79"/>
    <w:rsid w:val="00FB6386"/>
    <w:rsid w:val="00FC1742"/>
    <w:rsid w:val="00FC6425"/>
    <w:rsid w:val="00FC70CA"/>
    <w:rsid w:val="00FD2A18"/>
    <w:rsid w:val="00FD2F44"/>
    <w:rsid w:val="00FD5317"/>
    <w:rsid w:val="00FE66B9"/>
    <w:rsid w:val="00FE67B4"/>
    <w:rsid w:val="00FE7D8F"/>
    <w:rsid w:val="00FF11AA"/>
    <w:rsid w:val="00FF24F3"/>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C2C150"/>
  <w15:chartTrackingRefBased/>
  <w15:docId w15:val="{162CF83F-6081-4163-9716-265572C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link w:val="EQChar"/>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5"/>
    <w:next w:val="a"/>
    <w:link w:val="H6Char"/>
    <w:rsid w:val="008815C0"/>
    <w:pPr>
      <w:ind w:left="1985" w:hanging="1985"/>
      <w:outlineLvl w:val="9"/>
    </w:pPr>
    <w:rPr>
      <w:sz w:val="20"/>
    </w:rPr>
  </w:style>
  <w:style w:type="paragraph" w:customStyle="1" w:styleId="TAN">
    <w:name w:val="TAN"/>
    <w:basedOn w:val="TAL"/>
    <w:link w:val="TANChar"/>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style>
  <w:style w:type="paragraph" w:customStyle="1" w:styleId="B2">
    <w:name w:val="B2"/>
    <w:basedOn w:val="25"/>
    <w:link w:val="B2Char"/>
    <w:rsid w:val="008815C0"/>
  </w:style>
  <w:style w:type="paragraph" w:customStyle="1" w:styleId="B3">
    <w:name w:val="B3"/>
    <w:basedOn w:val="33"/>
    <w:link w:val="B3Char"/>
    <w:rsid w:val="008815C0"/>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純文字 字元"/>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本文 字元"/>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註解文字 字元"/>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Web">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afe">
    <w:name w:val="Strong"/>
    <w:qFormat/>
    <w:rsid w:val="00C34D2A"/>
    <w:rPr>
      <w:rFonts w:ascii="Arial" w:eastAsia="SimSun" w:hAnsi="Arial" w:cs="Arial"/>
      <w:b/>
      <w:bCs/>
      <w:color w:val="0000FF"/>
      <w:kern w:val="2"/>
      <w:lang w:val="en-US" w:eastAsia="zh-CN" w:bidi="ar-SA"/>
    </w:rPr>
  </w:style>
  <w:style w:type="paragraph" w:styleId="aff">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0">
    <w:name w:val="line number"/>
    <w:rsid w:val="00C34D2A"/>
    <w:rPr>
      <w:rFonts w:ascii="Arial" w:eastAsia="SimSun"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本文縮排 3 字元"/>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1">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2">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10">
    <w:name w:val="標題 1 字元"/>
    <w:link w:val="1"/>
    <w:rsid w:val="007E1498"/>
    <w:rPr>
      <w:rFonts w:ascii="Arial" w:hAnsi="Arial"/>
      <w:sz w:val="36"/>
      <w:lang w:val="en-GB" w:eastAsia="en-US" w:bidi="ar-SA"/>
    </w:rPr>
  </w:style>
  <w:style w:type="character" w:customStyle="1" w:styleId="20">
    <w:name w:val="標題 2 字元"/>
    <w:link w:val="2"/>
    <w:rsid w:val="007E1498"/>
    <w:rPr>
      <w:rFonts w:ascii="Arial" w:hAnsi="Arial"/>
      <w:sz w:val="32"/>
      <w:lang w:val="en-GB" w:eastAsia="en-US"/>
    </w:rPr>
  </w:style>
  <w:style w:type="character" w:customStyle="1" w:styleId="30">
    <w:name w:val="標題 3 字元"/>
    <w:link w:val="3"/>
    <w:rsid w:val="007E1498"/>
    <w:rPr>
      <w:rFonts w:ascii="Arial" w:hAnsi="Arial"/>
      <w:sz w:val="28"/>
      <w:lang w:val="en-GB" w:eastAsia="en-US"/>
    </w:rPr>
  </w:style>
  <w:style w:type="character" w:customStyle="1" w:styleId="40">
    <w:name w:val="標題 4 字元"/>
    <w:link w:val="4"/>
    <w:rsid w:val="007E1498"/>
    <w:rPr>
      <w:rFonts w:ascii="Arial" w:hAnsi="Arial"/>
      <w:sz w:val="24"/>
      <w:lang w:val="en-GB" w:eastAsia="en-US"/>
    </w:rPr>
  </w:style>
  <w:style w:type="character" w:customStyle="1" w:styleId="50">
    <w:name w:val="標題 5 字元"/>
    <w:link w:val="5"/>
    <w:rsid w:val="007E1498"/>
    <w:rPr>
      <w:rFonts w:ascii="Arial" w:hAnsi="Arial"/>
      <w:sz w:val="22"/>
      <w:lang w:val="en-GB" w:eastAsia="en-US"/>
    </w:rPr>
  </w:style>
  <w:style w:type="character" w:customStyle="1" w:styleId="60">
    <w:name w:val="標題 6 字元"/>
    <w:link w:val="6"/>
    <w:rsid w:val="007E1498"/>
    <w:rPr>
      <w:rFonts w:ascii="Arial" w:hAnsi="Arial"/>
      <w:lang w:val="en-GB" w:eastAsia="en-US"/>
    </w:rPr>
  </w:style>
  <w:style w:type="character" w:customStyle="1" w:styleId="70">
    <w:name w:val="標題 7 字元"/>
    <w:link w:val="7"/>
    <w:rsid w:val="007E1498"/>
    <w:rPr>
      <w:rFonts w:ascii="Arial" w:hAnsi="Arial"/>
      <w:lang w:val="en-GB" w:eastAsia="en-US"/>
    </w:rPr>
  </w:style>
  <w:style w:type="character" w:customStyle="1" w:styleId="80">
    <w:name w:val="標題 8 字元"/>
    <w:link w:val="8"/>
    <w:rsid w:val="007E1498"/>
    <w:rPr>
      <w:rFonts w:ascii="Arial" w:hAnsi="Arial"/>
      <w:sz w:val="36"/>
      <w:lang w:val="en-GB" w:eastAsia="en-US"/>
    </w:rPr>
  </w:style>
  <w:style w:type="character" w:customStyle="1" w:styleId="90">
    <w:name w:val="標題 9 字元"/>
    <w:link w:val="9"/>
    <w:rsid w:val="007E1498"/>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7E1498"/>
    <w:rPr>
      <w:rFonts w:ascii="Arial" w:hAnsi="Arial"/>
      <w:b/>
      <w:noProof/>
      <w:sz w:val="18"/>
      <w:lang w:val="en-GB" w:eastAsia="en-US" w:bidi="ar-SA"/>
    </w:rPr>
  </w:style>
  <w:style w:type="character" w:customStyle="1" w:styleId="a8">
    <w:name w:val="註腳文字 字元"/>
    <w:link w:val="a7"/>
    <w:semiHidden/>
    <w:rsid w:val="007E1498"/>
    <w:rPr>
      <w:rFonts w:ascii="Times New Roman" w:hAnsi="Times New Roman"/>
      <w:sz w:val="16"/>
      <w:lang w:val="en-GB" w:eastAsia="en-US"/>
    </w:rPr>
  </w:style>
  <w:style w:type="character" w:customStyle="1" w:styleId="ac">
    <w:name w:val="頁尾 字元"/>
    <w:link w:val="ab"/>
    <w:rsid w:val="007E1498"/>
    <w:rPr>
      <w:rFonts w:ascii="Arial" w:hAnsi="Arial"/>
      <w:b/>
      <w:i/>
      <w:noProof/>
      <w:sz w:val="18"/>
      <w:lang w:val="en-GB" w:eastAsia="en-US"/>
    </w:rPr>
  </w:style>
  <w:style w:type="character" w:customStyle="1" w:styleId="af3">
    <w:name w:val="註解方塊文字 字元"/>
    <w:link w:val="af2"/>
    <w:semiHidden/>
    <w:rsid w:val="007E1498"/>
    <w:rPr>
      <w:rFonts w:ascii="Tahoma" w:hAnsi="Tahoma" w:cs="Tahoma"/>
      <w:sz w:val="16"/>
      <w:szCs w:val="16"/>
      <w:lang w:val="en-GB" w:eastAsia="en-US"/>
    </w:rPr>
  </w:style>
  <w:style w:type="character" w:customStyle="1" w:styleId="af5">
    <w:name w:val="註解主旨 字元"/>
    <w:link w:val="af4"/>
    <w:rsid w:val="007E1498"/>
    <w:rPr>
      <w:rFonts w:ascii="Times New Roman" w:hAnsi="Times New Roman"/>
      <w:b/>
      <w:bCs/>
      <w:lang w:val="en-GB" w:eastAsia="en-US"/>
    </w:rPr>
  </w:style>
  <w:style w:type="character" w:customStyle="1" w:styleId="af7">
    <w:name w:val="文件引導模式 字元"/>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qFormat/>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 w:type="character" w:styleId="aff3">
    <w:name w:val="Placeholder Text"/>
    <w:basedOn w:val="a0"/>
    <w:uiPriority w:val="99"/>
    <w:semiHidden/>
    <w:rsid w:val="00A452B1"/>
    <w:rPr>
      <w:color w:val="808080"/>
    </w:rPr>
  </w:style>
  <w:style w:type="character" w:customStyle="1" w:styleId="H6Char">
    <w:name w:val="H6 Char"/>
    <w:link w:val="H6"/>
    <w:rsid w:val="002C62D1"/>
    <w:rPr>
      <w:rFonts w:ascii="Arial" w:hAnsi="Arial"/>
      <w:lang w:val="en-GB"/>
    </w:rPr>
  </w:style>
  <w:style w:type="character" w:customStyle="1" w:styleId="B1Char">
    <w:name w:val="B1 Char"/>
    <w:rsid w:val="00AB5B46"/>
    <w:rPr>
      <w:rFonts w:eastAsia="Times New Roman"/>
      <w:lang w:val="en-GB"/>
    </w:rPr>
  </w:style>
  <w:style w:type="character" w:customStyle="1" w:styleId="TANChar">
    <w:name w:val="TAN Char"/>
    <w:link w:val="TAN"/>
    <w:rsid w:val="00AB5B46"/>
    <w:rPr>
      <w:rFonts w:ascii="Arial" w:hAnsi="Arial"/>
      <w:sz w:val="18"/>
      <w:lang w:val="en-GB"/>
    </w:rPr>
  </w:style>
  <w:style w:type="character" w:customStyle="1" w:styleId="EQChar">
    <w:name w:val="EQ Char"/>
    <w:link w:val="EQ"/>
    <w:rsid w:val="00AB5B46"/>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52961134">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489525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274949933">
      <w:bodyDiv w:val="1"/>
      <w:marLeft w:val="0"/>
      <w:marRight w:val="0"/>
      <w:marTop w:val="0"/>
      <w:marBottom w:val="0"/>
      <w:divBdr>
        <w:top w:val="none" w:sz="0" w:space="0" w:color="auto"/>
        <w:left w:val="none" w:sz="0" w:space="0" w:color="auto"/>
        <w:bottom w:val="none" w:sz="0" w:space="0" w:color="auto"/>
        <w:right w:val="none" w:sz="0" w:space="0" w:color="auto"/>
      </w:divBdr>
    </w:div>
    <w:div w:id="338578865">
      <w:bodyDiv w:val="1"/>
      <w:marLeft w:val="0"/>
      <w:marRight w:val="0"/>
      <w:marTop w:val="0"/>
      <w:marBottom w:val="0"/>
      <w:divBdr>
        <w:top w:val="none" w:sz="0" w:space="0" w:color="auto"/>
        <w:left w:val="none" w:sz="0" w:space="0" w:color="auto"/>
        <w:bottom w:val="none" w:sz="0" w:space="0" w:color="auto"/>
        <w:right w:val="none" w:sz="0" w:space="0" w:color="auto"/>
      </w:divBdr>
    </w:div>
    <w:div w:id="388574102">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01451944">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045258742">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340616539">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40373783">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691180726">
      <w:bodyDiv w:val="1"/>
      <w:marLeft w:val="0"/>
      <w:marRight w:val="0"/>
      <w:marTop w:val="0"/>
      <w:marBottom w:val="0"/>
      <w:divBdr>
        <w:top w:val="none" w:sz="0" w:space="0" w:color="auto"/>
        <w:left w:val="none" w:sz="0" w:space="0" w:color="auto"/>
        <w:bottom w:val="none" w:sz="0" w:space="0" w:color="auto"/>
        <w:right w:val="none" w:sz="0" w:space="0" w:color="auto"/>
      </w:divBdr>
    </w:div>
    <w:div w:id="1712874707">
      <w:bodyDiv w:val="1"/>
      <w:marLeft w:val="0"/>
      <w:marRight w:val="0"/>
      <w:marTop w:val="0"/>
      <w:marBottom w:val="0"/>
      <w:divBdr>
        <w:top w:val="none" w:sz="0" w:space="0" w:color="auto"/>
        <w:left w:val="none" w:sz="0" w:space="0" w:color="auto"/>
        <w:bottom w:val="none" w:sz="0" w:space="0" w:color="auto"/>
        <w:right w:val="none" w:sz="0" w:space="0" w:color="auto"/>
      </w:divBdr>
    </w:div>
    <w:div w:id="1718506756">
      <w:bodyDiv w:val="1"/>
      <w:marLeft w:val="0"/>
      <w:marRight w:val="0"/>
      <w:marTop w:val="0"/>
      <w:marBottom w:val="0"/>
      <w:divBdr>
        <w:top w:val="none" w:sz="0" w:space="0" w:color="auto"/>
        <w:left w:val="none" w:sz="0" w:space="0" w:color="auto"/>
        <w:bottom w:val="none" w:sz="0" w:space="0" w:color="auto"/>
        <w:right w:val="none" w:sz="0" w:space="0" w:color="auto"/>
      </w:divBdr>
    </w:div>
    <w:div w:id="1722094796">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 w:id="213400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5.xml><?xml version="1.0" encoding="utf-8"?>
<ds:datastoreItem xmlns:ds="http://schemas.openxmlformats.org/officeDocument/2006/customXml" ds:itemID="{CF61220F-9CAF-4D46-8E76-AE4C1C5FAE2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219DE5E-06F4-40D7-8DF1-386742DC0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Ato-MediaTek</cp:lastModifiedBy>
  <cp:revision>18</cp:revision>
  <cp:lastPrinted>2015-10-30T17:39:00Z</cp:lastPrinted>
  <dcterms:created xsi:type="dcterms:W3CDTF">2018-09-27T13:40:00Z</dcterms:created>
  <dcterms:modified xsi:type="dcterms:W3CDTF">2018-10-12T01:29:00Z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ies>
</file>